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DA648B" w14:textId="43BD4282" w:rsidR="00DA2D54" w:rsidRDefault="00DA2D54" w:rsidP="00DA2D5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#16</w:t>
      </w:r>
      <w:r w:rsidR="00F82A4E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  <w:t>S5-</w:t>
      </w:r>
      <w:r w:rsidR="005E2022" w:rsidRPr="005E2022">
        <w:rPr>
          <w:b/>
          <w:i/>
          <w:noProof/>
          <w:sz w:val="28"/>
        </w:rPr>
        <w:t>260203</w:t>
      </w:r>
    </w:p>
    <w:p w14:paraId="754FE329" w14:textId="5EA3DA1B" w:rsidR="00DA2D54" w:rsidRPr="00DA53A0" w:rsidRDefault="0016394B" w:rsidP="00DA2D54">
      <w:pPr>
        <w:pStyle w:val="Header"/>
        <w:rPr>
          <w:sz w:val="22"/>
          <w:szCs w:val="22"/>
        </w:rPr>
      </w:pPr>
      <w:r>
        <w:rPr>
          <w:sz w:val="24"/>
        </w:rPr>
        <w:t>Goa</w:t>
      </w:r>
      <w:r w:rsidR="00DA2D54" w:rsidRPr="00D7427D">
        <w:rPr>
          <w:sz w:val="24"/>
        </w:rPr>
        <w:t>,</w:t>
      </w:r>
      <w:r w:rsidR="00D16453">
        <w:rPr>
          <w:sz w:val="24"/>
        </w:rPr>
        <w:t xml:space="preserve"> </w:t>
      </w:r>
      <w:r w:rsidR="00D16453">
        <w:rPr>
          <w:rFonts w:hint="eastAsia"/>
          <w:sz w:val="24"/>
          <w:lang w:eastAsia="zh-CN"/>
        </w:rPr>
        <w:t>India,</w:t>
      </w:r>
      <w:r w:rsidR="00DA2D54" w:rsidRPr="00D7427D">
        <w:rPr>
          <w:sz w:val="24"/>
        </w:rPr>
        <w:t xml:space="preserve"> </w:t>
      </w:r>
      <w:r>
        <w:rPr>
          <w:sz w:val="24"/>
        </w:rPr>
        <w:t>9</w:t>
      </w:r>
      <w:r w:rsidR="00DA2D54" w:rsidRPr="00D7427D">
        <w:rPr>
          <w:sz w:val="24"/>
        </w:rPr>
        <w:t xml:space="preserve"> - </w:t>
      </w:r>
      <w:r>
        <w:rPr>
          <w:sz w:val="24"/>
        </w:rPr>
        <w:t>13</w:t>
      </w:r>
      <w:r w:rsidR="00DA2D54" w:rsidRPr="00D7427D">
        <w:rPr>
          <w:sz w:val="24"/>
        </w:rPr>
        <w:t xml:space="preserve"> </w:t>
      </w:r>
      <w:r>
        <w:rPr>
          <w:sz w:val="24"/>
        </w:rPr>
        <w:t>February</w:t>
      </w:r>
      <w:r w:rsidR="00DA2D54" w:rsidRPr="00D7427D">
        <w:rPr>
          <w:sz w:val="24"/>
        </w:rPr>
        <w:t xml:space="preserve"> 202</w:t>
      </w:r>
      <w:r>
        <w:rPr>
          <w:sz w:val="24"/>
        </w:rPr>
        <w:t>6</w:t>
      </w:r>
    </w:p>
    <w:p w14:paraId="3F54251B" w14:textId="77777777" w:rsidR="00C93D83" w:rsidRDefault="00C93D83">
      <w:pPr>
        <w:pStyle w:val="CRCoverPage"/>
        <w:outlineLvl w:val="0"/>
        <w:rPr>
          <w:b/>
          <w:sz w:val="24"/>
        </w:rPr>
      </w:pPr>
    </w:p>
    <w:p w14:paraId="1A2057A0" w14:textId="63C0660D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9D483D">
        <w:rPr>
          <w:rFonts w:ascii="Arial" w:hAnsi="Arial" w:cs="Arial"/>
          <w:b/>
          <w:bCs/>
          <w:lang w:val="en-US"/>
        </w:rPr>
        <w:t>Huawei</w:t>
      </w:r>
    </w:p>
    <w:p w14:paraId="65CE4E4B" w14:textId="3B4E79DF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proofErr w:type="spellStart"/>
      <w:r w:rsidR="00A8792F" w:rsidRPr="00A8792F">
        <w:rPr>
          <w:rFonts w:ascii="Arial" w:hAnsi="Arial" w:cs="Arial"/>
          <w:b/>
          <w:bCs/>
          <w:lang w:val="en-US"/>
        </w:rPr>
        <w:t>pCR</w:t>
      </w:r>
      <w:proofErr w:type="spellEnd"/>
      <w:r w:rsidR="00A8792F" w:rsidRPr="00A8792F">
        <w:rPr>
          <w:rFonts w:ascii="Arial" w:hAnsi="Arial" w:cs="Arial"/>
          <w:b/>
          <w:bCs/>
          <w:lang w:val="en-US"/>
        </w:rPr>
        <w:t xml:space="preserve"> TR 28.884 </w:t>
      </w:r>
      <w:r w:rsidR="00F82A4E">
        <w:rPr>
          <w:rFonts w:ascii="Arial" w:hAnsi="Arial" w:cs="Arial" w:hint="eastAsia"/>
          <w:b/>
          <w:bCs/>
          <w:lang w:val="en-US" w:eastAsia="zh-CN"/>
        </w:rPr>
        <w:t>Add</w:t>
      </w:r>
      <w:r w:rsidR="00F82A4E">
        <w:rPr>
          <w:rFonts w:ascii="Arial" w:hAnsi="Arial" w:cs="Arial"/>
          <w:b/>
          <w:bCs/>
          <w:lang w:val="en-US"/>
        </w:rPr>
        <w:t xml:space="preserve"> solution for message bus data service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65AA9B9B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9D483D">
        <w:rPr>
          <w:rFonts w:ascii="Arial" w:hAnsi="Arial" w:cs="Arial"/>
          <w:b/>
          <w:bCs/>
          <w:lang w:val="en-US"/>
        </w:rPr>
        <w:t>6</w:t>
      </w:r>
      <w:r>
        <w:rPr>
          <w:rFonts w:ascii="Arial" w:hAnsi="Arial" w:cs="Arial"/>
          <w:b/>
          <w:bCs/>
          <w:lang w:val="en-US"/>
        </w:rPr>
        <w:t>.</w:t>
      </w:r>
      <w:r w:rsidR="009D483D">
        <w:rPr>
          <w:rFonts w:ascii="Arial" w:hAnsi="Arial" w:cs="Arial"/>
          <w:b/>
          <w:bCs/>
          <w:lang w:val="en-US"/>
        </w:rPr>
        <w:t>20.4</w:t>
      </w:r>
    </w:p>
    <w:p w14:paraId="369E83CA" w14:textId="23252582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8171CF">
        <w:rPr>
          <w:rFonts w:ascii="Arial" w:hAnsi="Arial" w:cs="Arial"/>
          <w:b/>
          <w:bCs/>
          <w:lang w:val="en-US"/>
        </w:rPr>
        <w:t>TR</w:t>
      </w:r>
      <w:r w:rsidR="009D483D">
        <w:rPr>
          <w:rFonts w:ascii="Arial" w:hAnsi="Arial" w:cs="Arial"/>
          <w:b/>
          <w:bCs/>
          <w:lang w:val="en-US"/>
        </w:rPr>
        <w:t xml:space="preserve"> 28.884</w:t>
      </w:r>
    </w:p>
    <w:p w14:paraId="32E76F63" w14:textId="0110D76D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9D483D">
        <w:rPr>
          <w:rFonts w:ascii="Arial" w:hAnsi="Arial" w:cs="Arial"/>
          <w:b/>
          <w:bCs/>
          <w:lang w:val="en-US"/>
        </w:rPr>
        <w:t>0.</w:t>
      </w:r>
      <w:r w:rsidR="00F82A4E">
        <w:rPr>
          <w:rFonts w:ascii="Arial" w:hAnsi="Arial" w:cs="Arial"/>
          <w:b/>
          <w:bCs/>
          <w:lang w:val="en-US"/>
        </w:rPr>
        <w:t>2</w:t>
      </w:r>
      <w:r w:rsidR="009D483D">
        <w:rPr>
          <w:rFonts w:ascii="Arial" w:hAnsi="Arial" w:cs="Arial"/>
          <w:b/>
          <w:bCs/>
          <w:lang w:val="en-US"/>
        </w:rPr>
        <w:t>.0</w:t>
      </w:r>
    </w:p>
    <w:p w14:paraId="09C0AB02" w14:textId="4055AA82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9D483D" w:rsidRPr="009D483D">
        <w:rPr>
          <w:rFonts w:ascii="Arial" w:hAnsi="Arial" w:cs="Arial"/>
          <w:b/>
          <w:bCs/>
          <w:lang w:val="en-US"/>
        </w:rPr>
        <w:t>FS_SBMA_Ph4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1D7AC78" w14:textId="5FCA699F" w:rsidR="00C93D83" w:rsidRDefault="00DB56C3">
      <w:pPr>
        <w:rPr>
          <w:lang w:val="en-US"/>
        </w:rPr>
      </w:pPr>
      <w:r w:rsidRPr="00DB56C3">
        <w:rPr>
          <w:lang w:val="en-US"/>
        </w:rPr>
        <w:t xml:space="preserve">This contribution proposes to </w:t>
      </w:r>
      <w:r w:rsidR="00F82A4E">
        <w:rPr>
          <w:lang w:val="en-US"/>
        </w:rPr>
        <w:t>add solution for message bus data service</w:t>
      </w:r>
      <w:r w:rsidRPr="00DB56C3">
        <w:rPr>
          <w:lang w:val="en-US"/>
        </w:rPr>
        <w:t xml:space="preserve"> in SBMA for 5G.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09CF4A2B" w14:textId="7A690D4C" w:rsidR="006B621B" w:rsidRDefault="006B621B" w:rsidP="006B621B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D8F6150" w14:textId="77777777" w:rsidR="00B52E17" w:rsidRPr="00B52E17" w:rsidRDefault="00B52E17" w:rsidP="00B52E17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  <w:lang w:val="en-US" w:eastAsia="zh-CN"/>
        </w:rPr>
      </w:pPr>
      <w:bookmarkStart w:id="0" w:name="_Toc214882537"/>
      <w:bookmarkStart w:id="1" w:name="_Toc214882842"/>
      <w:bookmarkStart w:id="2" w:name="_Hlk217294701"/>
      <w:r w:rsidRPr="00B52E17">
        <w:rPr>
          <w:rFonts w:ascii="Arial" w:hAnsi="Arial"/>
          <w:sz w:val="32"/>
        </w:rPr>
        <w:t>5.2</w:t>
      </w:r>
      <w:r w:rsidRPr="00B52E17">
        <w:rPr>
          <w:rFonts w:ascii="Arial" w:hAnsi="Arial"/>
          <w:sz w:val="32"/>
        </w:rPr>
        <w:tab/>
        <w:t xml:space="preserve">Use case #2: </w:t>
      </w:r>
      <w:r w:rsidRPr="00B52E17">
        <w:rPr>
          <w:rFonts w:ascii="Arial" w:hAnsi="Arial" w:hint="eastAsia"/>
          <w:sz w:val="32"/>
          <w:lang w:val="en-US" w:eastAsia="zh-CN"/>
        </w:rPr>
        <w:t>M</w:t>
      </w:r>
      <w:r w:rsidRPr="00B52E17">
        <w:rPr>
          <w:rFonts w:ascii="Arial" w:hAnsi="Arial"/>
          <w:sz w:val="32"/>
          <w:lang w:val="en-US" w:eastAsia="zh-CN"/>
        </w:rPr>
        <w:t xml:space="preserve">anagement data streaming based on </w:t>
      </w:r>
      <w:del w:id="3" w:author="Huawei" w:date="2025-12-15T10:57:00Z">
        <w:r w:rsidRPr="00B52E17" w:rsidDel="000C15B1">
          <w:rPr>
            <w:rFonts w:ascii="Arial" w:hAnsi="Arial" w:hint="eastAsia"/>
            <w:sz w:val="32"/>
            <w:lang w:val="en-US" w:eastAsia="zh-CN"/>
          </w:rPr>
          <w:delText>M</w:delText>
        </w:r>
      </w:del>
      <w:ins w:id="4" w:author="Huawei" w:date="2025-12-15T10:57:00Z">
        <w:r w:rsidRPr="00B52E17">
          <w:rPr>
            <w:rFonts w:ascii="Arial" w:hAnsi="Arial"/>
            <w:sz w:val="32"/>
            <w:lang w:val="en-US" w:eastAsia="zh-CN"/>
          </w:rPr>
          <w:t>m</w:t>
        </w:r>
      </w:ins>
      <w:r w:rsidRPr="00B52E17">
        <w:rPr>
          <w:rFonts w:ascii="Arial" w:hAnsi="Arial"/>
          <w:sz w:val="32"/>
          <w:lang w:val="en-US" w:eastAsia="zh-CN"/>
        </w:rPr>
        <w:t xml:space="preserve">essage </w:t>
      </w:r>
      <w:del w:id="5" w:author="Huawei" w:date="2025-12-15T10:57:00Z">
        <w:r w:rsidRPr="00B52E17" w:rsidDel="000C15B1">
          <w:rPr>
            <w:rFonts w:ascii="Arial" w:hAnsi="Arial" w:hint="eastAsia"/>
            <w:sz w:val="32"/>
            <w:lang w:val="en-US" w:eastAsia="zh-CN"/>
          </w:rPr>
          <w:delText>B</w:delText>
        </w:r>
      </w:del>
      <w:ins w:id="6" w:author="Huawei" w:date="2025-12-15T10:57:00Z">
        <w:r w:rsidRPr="00B52E17">
          <w:rPr>
            <w:rFonts w:ascii="Arial" w:hAnsi="Arial"/>
            <w:sz w:val="32"/>
            <w:lang w:val="en-US" w:eastAsia="zh-CN"/>
          </w:rPr>
          <w:t>b</w:t>
        </w:r>
      </w:ins>
      <w:r w:rsidRPr="00B52E17">
        <w:rPr>
          <w:rFonts w:ascii="Arial" w:hAnsi="Arial"/>
          <w:sz w:val="32"/>
          <w:lang w:val="en-US" w:eastAsia="zh-CN"/>
        </w:rPr>
        <w:t>us</w:t>
      </w:r>
      <w:bookmarkEnd w:id="0"/>
      <w:bookmarkEnd w:id="1"/>
    </w:p>
    <w:p w14:paraId="00952B49" w14:textId="77777777" w:rsidR="00B52E17" w:rsidRPr="00B52E17" w:rsidRDefault="00B52E17" w:rsidP="00B52E17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bookmarkStart w:id="7" w:name="_Toc214882538"/>
      <w:bookmarkStart w:id="8" w:name="_Toc214882843"/>
      <w:r w:rsidRPr="00B52E17">
        <w:rPr>
          <w:rFonts w:ascii="Arial" w:hAnsi="Arial"/>
          <w:sz w:val="28"/>
        </w:rPr>
        <w:t>5.2.1</w:t>
      </w:r>
      <w:r w:rsidRPr="00B52E17">
        <w:rPr>
          <w:rFonts w:ascii="Arial" w:hAnsi="Arial"/>
          <w:sz w:val="28"/>
        </w:rPr>
        <w:tab/>
        <w:t>Description</w:t>
      </w:r>
      <w:bookmarkEnd w:id="7"/>
      <w:bookmarkEnd w:id="8"/>
    </w:p>
    <w:p w14:paraId="75AA2E50" w14:textId="77777777" w:rsidR="00B52E17" w:rsidRPr="00B52E17" w:rsidRDefault="00B52E17" w:rsidP="00B52E17">
      <w:pPr>
        <w:rPr>
          <w:rFonts w:eastAsia="Times New Roman"/>
          <w:lang w:eastAsia="zh-CN"/>
        </w:rPr>
      </w:pPr>
      <w:r w:rsidRPr="00B52E17">
        <w:rPr>
          <w:lang w:val="en-US" w:eastAsia="zh-CN"/>
        </w:rPr>
        <w:t xml:space="preserve">The 5G network employs a distributed, service-oriented architecture, leading to scenarios where multiple consumers </w:t>
      </w:r>
      <w:ins w:id="9" w:author="Huawei" w:date="2025-12-23T15:44:00Z">
        <w:r w:rsidRPr="00B52E17">
          <w:rPr>
            <w:lang w:val="en-US" w:eastAsia="zh-CN"/>
          </w:rPr>
          <w:t xml:space="preserve">may </w:t>
        </w:r>
      </w:ins>
      <w:r w:rsidRPr="00B52E17">
        <w:rPr>
          <w:lang w:val="en-US" w:eastAsia="zh-CN"/>
        </w:rPr>
        <w:t xml:space="preserve">request the same management data for multiple uses. </w:t>
      </w:r>
      <w:r w:rsidRPr="00B52E17">
        <w:rPr>
          <w:rFonts w:eastAsia="Times New Roman"/>
          <w:lang w:eastAsia="zh-CN"/>
        </w:rPr>
        <w:t xml:space="preserve">In a typical network performance data reporting scenario, an </w:t>
      </w:r>
      <w:proofErr w:type="spellStart"/>
      <w:r w:rsidRPr="00B52E17">
        <w:rPr>
          <w:rFonts w:eastAsia="Times New Roman"/>
          <w:lang w:eastAsia="zh-CN"/>
        </w:rPr>
        <w:t>MnS</w:t>
      </w:r>
      <w:proofErr w:type="spellEnd"/>
      <w:r w:rsidRPr="00B52E17">
        <w:rPr>
          <w:rFonts w:eastAsia="Times New Roman"/>
          <w:lang w:eastAsia="zh-CN"/>
        </w:rPr>
        <w:t xml:space="preserve"> producer collects and transmits performance data to multiple </w:t>
      </w:r>
      <w:proofErr w:type="spellStart"/>
      <w:r w:rsidRPr="00B52E17">
        <w:rPr>
          <w:rFonts w:eastAsia="Times New Roman"/>
          <w:lang w:eastAsia="zh-CN"/>
        </w:rPr>
        <w:t>MnS</w:t>
      </w:r>
      <w:proofErr w:type="spellEnd"/>
      <w:r w:rsidRPr="00B52E17">
        <w:rPr>
          <w:rFonts w:eastAsia="Times New Roman"/>
          <w:lang w:eastAsia="zh-CN"/>
        </w:rPr>
        <w:t xml:space="preserve"> consumers within the network management system (e.g., real-time analytics, network optimization engines, visualization dashboards, and audit services).</w:t>
      </w:r>
    </w:p>
    <w:p w14:paraId="1CBFA602" w14:textId="77777777" w:rsidR="00B52E17" w:rsidRPr="00B52E17" w:rsidDel="00E02F2A" w:rsidRDefault="00B52E17" w:rsidP="00B52E17">
      <w:pPr>
        <w:rPr>
          <w:del w:id="10" w:author="Huawei" w:date="2025-12-10T17:18:00Z"/>
          <w:rFonts w:eastAsia="Times New Roman"/>
          <w:lang w:val="en-US" w:eastAsia="zh-CN"/>
        </w:rPr>
      </w:pPr>
      <w:del w:id="11" w:author="Huawei" w:date="2025-12-10T17:18:00Z">
        <w:r w:rsidRPr="00B52E17" w:rsidDel="00E02F2A">
          <w:rPr>
            <w:rFonts w:eastAsia="Times New Roman"/>
            <w:lang w:val="en-US" w:eastAsia="zh-CN"/>
          </w:rPr>
          <w:delText>The WebSocket protocol is standardized by the IETF in RFC 6455 [</w:delText>
        </w:r>
      </w:del>
      <w:del w:id="12" w:author="Huawei" w:date="2025-12-10T17:03:00Z">
        <w:r w:rsidRPr="00B52E17" w:rsidDel="0010161C">
          <w:rPr>
            <w:rFonts w:eastAsia="Times New Roman"/>
            <w:lang w:val="en-US" w:eastAsia="zh-CN"/>
          </w:rPr>
          <w:delText>f</w:delText>
        </w:r>
      </w:del>
      <w:del w:id="13" w:author="Huawei" w:date="2025-12-10T17:18:00Z">
        <w:r w:rsidRPr="00B52E17" w:rsidDel="00E02F2A">
          <w:rPr>
            <w:rFonts w:eastAsia="Times New Roman"/>
            <w:lang w:val="en-US" w:eastAsia="zh-CN"/>
          </w:rPr>
          <w:delText>]. It defines WebSocket as a protocol that enables ongoing, full-duplex, bidirectional communication between web servers and web clients over an underlying TCP connection, see [</w:delText>
        </w:r>
      </w:del>
      <w:del w:id="14" w:author="Huawei" w:date="2025-12-10T17:03:00Z">
        <w:r w:rsidRPr="00B52E17" w:rsidDel="0010161C">
          <w:rPr>
            <w:rFonts w:eastAsia="Times New Roman"/>
            <w:lang w:val="en-US" w:eastAsia="zh-CN"/>
          </w:rPr>
          <w:delText>g</w:delText>
        </w:r>
      </w:del>
      <w:del w:id="15" w:author="Huawei" w:date="2025-12-10T17:18:00Z">
        <w:r w:rsidRPr="00B52E17" w:rsidDel="00E02F2A">
          <w:rPr>
            <w:rFonts w:eastAsia="Times New Roman"/>
            <w:lang w:val="en-US" w:eastAsia="zh-CN"/>
          </w:rPr>
          <w:delText>].</w:delText>
        </w:r>
      </w:del>
    </w:p>
    <w:p w14:paraId="7F504BCD" w14:textId="77777777" w:rsidR="00B52E17" w:rsidRPr="00B52E17" w:rsidRDefault="00B52E17" w:rsidP="00B52E17">
      <w:pPr>
        <w:rPr>
          <w:lang w:eastAsia="zh-CN"/>
        </w:rPr>
      </w:pPr>
      <w:r w:rsidRPr="00B52E17">
        <w:rPr>
          <w:lang w:val="en-US" w:eastAsia="zh-CN"/>
        </w:rPr>
        <w:t>Using point-to-point WebSocket communication protocol, which operates over a single TCP connection between a client and a server, a separate connection would be established between each consumer and the producer. For the case of multiple consumers request</w:t>
      </w:r>
      <w:r w:rsidRPr="00B52E17">
        <w:rPr>
          <w:rFonts w:hint="eastAsia"/>
          <w:lang w:val="en-US" w:eastAsia="zh-CN"/>
        </w:rPr>
        <w:t>ing</w:t>
      </w:r>
      <w:r w:rsidRPr="00B52E17">
        <w:rPr>
          <w:lang w:val="en-US" w:eastAsia="zh-CN"/>
        </w:rPr>
        <w:t xml:space="preserve"> the same performance data, it causes the producer to </w:t>
      </w:r>
      <w:r w:rsidRPr="00B52E17">
        <w:rPr>
          <w:lang w:eastAsia="zh-CN"/>
        </w:rPr>
        <w:t xml:space="preserve">retrieve and duplicate the relevant performance data from its cache for each connection individually. </w:t>
      </w:r>
    </w:p>
    <w:p w14:paraId="4678F6B3" w14:textId="77777777" w:rsidR="00B52E17" w:rsidRPr="00B52E17" w:rsidRDefault="00B52E17" w:rsidP="00B52E17">
      <w:pPr>
        <w:rPr>
          <w:lang w:eastAsia="zh-CN"/>
        </w:rPr>
      </w:pPr>
      <w:r w:rsidRPr="00B52E17">
        <w:rPr>
          <w:lang w:eastAsia="zh-CN"/>
        </w:rPr>
        <w:t>By adopting a message bus architecture, the producer establishes connection</w:t>
      </w:r>
      <w:r w:rsidRPr="00B52E17">
        <w:rPr>
          <w:rFonts w:hint="eastAsia"/>
          <w:lang w:eastAsia="zh-CN"/>
        </w:rPr>
        <w:t>(s)</w:t>
      </w:r>
      <w:r w:rsidRPr="00B52E17">
        <w:rPr>
          <w:lang w:eastAsia="zh-CN"/>
        </w:rPr>
        <w:t xml:space="preserve"> with the message bus and publishes the performance data only once. </w:t>
      </w:r>
      <w:r w:rsidRPr="00B52E17">
        <w:rPr>
          <w:rFonts w:hint="eastAsia"/>
          <w:lang w:eastAsia="zh-CN"/>
        </w:rPr>
        <w:t>C</w:t>
      </w:r>
      <w:r w:rsidRPr="00B52E17">
        <w:rPr>
          <w:lang w:eastAsia="zh-CN"/>
        </w:rPr>
        <w:t>onsumers retrieve the data whenever they want (i.e., the consumer either pulls the data from the message bus or subscribes and receives messages pushed by the bus) - hence the principle of loose coupling</w:t>
      </w:r>
      <w:r w:rsidRPr="00B52E17">
        <w:rPr>
          <w:rFonts w:hint="eastAsia"/>
          <w:lang w:eastAsia="zh-CN"/>
        </w:rPr>
        <w:t>.</w:t>
      </w:r>
      <w:r w:rsidRPr="00B52E17">
        <w:rPr>
          <w:lang w:eastAsia="zh-CN"/>
        </w:rPr>
        <w:t xml:space="preserve"> No additional connections are initiated by the producer, and no </w:t>
      </w:r>
      <w:r w:rsidRPr="00B52E17">
        <w:t xml:space="preserve">duplicate </w:t>
      </w:r>
      <w:r w:rsidRPr="00B52E17">
        <w:rPr>
          <w:lang w:eastAsia="zh-CN"/>
        </w:rPr>
        <w:t xml:space="preserve">data </w:t>
      </w:r>
      <w:r w:rsidRPr="00B52E17">
        <w:rPr>
          <w:rFonts w:hint="eastAsia"/>
          <w:lang w:eastAsia="zh-CN"/>
        </w:rPr>
        <w:t>reporting</w:t>
      </w:r>
      <w:r w:rsidRPr="00B52E17">
        <w:rPr>
          <w:lang w:eastAsia="zh-CN"/>
        </w:rPr>
        <w:t xml:space="preserve"> occurs on its side f</w:t>
      </w:r>
      <w:r w:rsidRPr="00B52E17">
        <w:rPr>
          <w:lang w:val="en-US" w:eastAsia="zh-CN"/>
        </w:rPr>
        <w:t>or the case that multiple consumers request the same performance data</w:t>
      </w:r>
      <w:r w:rsidRPr="00B52E17">
        <w:rPr>
          <w:lang w:eastAsia="zh-CN"/>
        </w:rPr>
        <w:t xml:space="preserve">. </w:t>
      </w:r>
      <w:r w:rsidRPr="00B52E17">
        <w:rPr>
          <w:rFonts w:hint="eastAsia"/>
          <w:lang w:eastAsia="zh-CN"/>
        </w:rPr>
        <w:t>As</w:t>
      </w:r>
      <w:r w:rsidRPr="00B52E17">
        <w:rPr>
          <w:lang w:eastAsia="zh-CN"/>
        </w:rPr>
        <w:t xml:space="preserve"> a comparison example between WebSocket and </w:t>
      </w:r>
      <w:del w:id="16" w:author="Huawei" w:date="2025-12-15T15:08:00Z">
        <w:r w:rsidRPr="00B52E17" w:rsidDel="00433832">
          <w:rPr>
            <w:lang w:eastAsia="zh-CN"/>
          </w:rPr>
          <w:delText>M</w:delText>
        </w:r>
      </w:del>
      <w:ins w:id="17" w:author="Huawei" w:date="2025-12-15T15:08:00Z">
        <w:r w:rsidRPr="00B52E17">
          <w:rPr>
            <w:lang w:eastAsia="zh-CN"/>
          </w:rPr>
          <w:t>m</w:t>
        </w:r>
      </w:ins>
      <w:r w:rsidRPr="00B52E17">
        <w:rPr>
          <w:lang w:eastAsia="zh-CN"/>
        </w:rPr>
        <w:t xml:space="preserve">essage </w:t>
      </w:r>
      <w:del w:id="18" w:author="Huawei" w:date="2025-12-15T15:08:00Z">
        <w:r w:rsidRPr="00B52E17" w:rsidDel="00433832">
          <w:rPr>
            <w:lang w:eastAsia="zh-CN"/>
          </w:rPr>
          <w:delText>B</w:delText>
        </w:r>
      </w:del>
      <w:ins w:id="19" w:author="Huawei" w:date="2025-12-15T15:08:00Z">
        <w:r w:rsidRPr="00B52E17">
          <w:rPr>
            <w:lang w:eastAsia="zh-CN"/>
          </w:rPr>
          <w:t>b</w:t>
        </w:r>
      </w:ins>
      <w:r w:rsidRPr="00B52E17">
        <w:rPr>
          <w:lang w:eastAsia="zh-CN"/>
        </w:rPr>
        <w:t>us for the case that multiple consumers request the same performance data</w:t>
      </w:r>
      <w:r w:rsidRPr="00B52E17">
        <w:rPr>
          <w:rFonts w:hint="eastAsia"/>
          <w:lang w:eastAsia="zh-CN"/>
        </w:rPr>
        <w:t xml:space="preserve"> as an assumption</w:t>
      </w:r>
      <w:r w:rsidRPr="00B52E17">
        <w:rPr>
          <w:lang w:eastAsia="zh-CN"/>
        </w:rPr>
        <w:t>:</w:t>
      </w:r>
    </w:p>
    <w:p w14:paraId="299D1B5A" w14:textId="77777777" w:rsidR="00B52E17" w:rsidRPr="00B52E17" w:rsidRDefault="00B52E17" w:rsidP="00B52E17">
      <w:pPr>
        <w:numPr>
          <w:ilvl w:val="0"/>
          <w:numId w:val="4"/>
        </w:numPr>
        <w:rPr>
          <w:lang w:val="en-US" w:eastAsia="zh-CN"/>
        </w:rPr>
      </w:pPr>
      <w:del w:id="20" w:author="Huawei" w:date="2025-12-10T17:26:00Z">
        <w:r w:rsidRPr="00B52E17" w:rsidDel="00576C68">
          <w:rPr>
            <w:lang w:eastAsia="zh-CN"/>
          </w:rPr>
          <w:delText xml:space="preserve">for the </w:delText>
        </w:r>
      </w:del>
      <w:r w:rsidRPr="00B52E17">
        <w:rPr>
          <w:lang w:eastAsia="zh-CN"/>
        </w:rPr>
        <w:t>WebSocket option</w:t>
      </w:r>
      <w:ins w:id="21" w:author="Huawei" w:date="2025-12-10T17:26:00Z">
        <w:r w:rsidRPr="00B52E17">
          <w:rPr>
            <w:lang w:eastAsia="zh-CN"/>
          </w:rPr>
          <w:t>:</w:t>
        </w:r>
      </w:ins>
      <w:del w:id="22" w:author="Huawei" w:date="2025-12-10T17:26:00Z">
        <w:r w:rsidRPr="00B52E17" w:rsidDel="00576C68">
          <w:rPr>
            <w:lang w:eastAsia="zh-CN"/>
          </w:rPr>
          <w:delText>,</w:delText>
        </w:r>
      </w:del>
      <w:r w:rsidRPr="00B52E17">
        <w:rPr>
          <w:lang w:eastAsia="zh-CN"/>
        </w:rPr>
        <w:t xml:space="preserve"> </w:t>
      </w:r>
      <w:r w:rsidRPr="00B52E17">
        <w:rPr>
          <w:rFonts w:hint="eastAsia"/>
          <w:lang w:eastAsia="zh-CN"/>
        </w:rPr>
        <w:t xml:space="preserve">duplicate </w:t>
      </w:r>
      <w:r w:rsidRPr="00B52E17">
        <w:rPr>
          <w:lang w:eastAsia="zh-CN"/>
        </w:rPr>
        <w:t xml:space="preserve">data </w:t>
      </w:r>
      <w:r w:rsidRPr="00B52E17">
        <w:rPr>
          <w:rFonts w:hint="eastAsia"/>
          <w:lang w:eastAsia="zh-CN"/>
        </w:rPr>
        <w:t>reporting</w:t>
      </w:r>
      <w:r w:rsidRPr="00B52E17">
        <w:rPr>
          <w:lang w:eastAsia="zh-CN"/>
        </w:rPr>
        <w:t xml:space="preserve"> occurs N times on the producer's side f</w:t>
      </w:r>
      <w:r w:rsidRPr="00B52E17">
        <w:rPr>
          <w:lang w:val="en-US" w:eastAsia="zh-CN"/>
        </w:rPr>
        <w:t xml:space="preserve">or sending the data to </w:t>
      </w:r>
      <w:del w:id="23" w:author="Huawei" w:date="2025-12-10T17:27:00Z">
        <w:r w:rsidRPr="00B52E17" w:rsidDel="00576C68">
          <w:rPr>
            <w:lang w:val="en-US" w:eastAsia="zh-CN"/>
          </w:rPr>
          <w:delText xml:space="preserve">the </w:delText>
        </w:r>
      </w:del>
      <w:r w:rsidRPr="00B52E17">
        <w:rPr>
          <w:lang w:val="en-US" w:eastAsia="zh-CN"/>
        </w:rPr>
        <w:t>N consumers who request the same performance data.</w:t>
      </w:r>
    </w:p>
    <w:p w14:paraId="0B2F1BDF" w14:textId="77777777" w:rsidR="00B52E17" w:rsidRPr="00B52E17" w:rsidRDefault="00B52E17" w:rsidP="00B52E17">
      <w:pPr>
        <w:numPr>
          <w:ilvl w:val="0"/>
          <w:numId w:val="4"/>
        </w:numPr>
        <w:rPr>
          <w:lang w:val="en-US" w:eastAsia="zh-CN"/>
        </w:rPr>
      </w:pPr>
      <w:del w:id="24" w:author="Huawei" w:date="2025-12-10T17:28:00Z">
        <w:r w:rsidRPr="00B52E17" w:rsidDel="00576C68">
          <w:rPr>
            <w:lang w:val="en-US" w:eastAsia="zh-CN"/>
          </w:rPr>
          <w:delText xml:space="preserve">for the </w:delText>
        </w:r>
      </w:del>
      <w:r w:rsidRPr="00B52E17">
        <w:rPr>
          <w:lang w:eastAsia="zh-CN"/>
        </w:rPr>
        <w:t xml:space="preserve">Message </w:t>
      </w:r>
      <w:del w:id="25" w:author="Huawei" w:date="2025-12-15T15:09:00Z">
        <w:r w:rsidRPr="00B52E17" w:rsidDel="00433832">
          <w:rPr>
            <w:lang w:eastAsia="zh-CN"/>
          </w:rPr>
          <w:delText>B</w:delText>
        </w:r>
      </w:del>
      <w:ins w:id="26" w:author="Huawei" w:date="2025-12-15T15:09:00Z">
        <w:r w:rsidRPr="00B52E17">
          <w:rPr>
            <w:lang w:eastAsia="zh-CN"/>
          </w:rPr>
          <w:t>b</w:t>
        </w:r>
      </w:ins>
      <w:r w:rsidRPr="00B52E17">
        <w:rPr>
          <w:lang w:eastAsia="zh-CN"/>
        </w:rPr>
        <w:t>us option</w:t>
      </w:r>
      <w:ins w:id="27" w:author="Huawei" w:date="2025-12-10T17:28:00Z">
        <w:r w:rsidRPr="00B52E17">
          <w:rPr>
            <w:lang w:eastAsia="zh-CN"/>
          </w:rPr>
          <w:t>:</w:t>
        </w:r>
      </w:ins>
      <w:del w:id="28" w:author="Huawei" w:date="2025-12-10T17:28:00Z">
        <w:r w:rsidRPr="00B52E17" w:rsidDel="00576C68">
          <w:rPr>
            <w:lang w:eastAsia="zh-CN"/>
          </w:rPr>
          <w:delText>,</w:delText>
        </w:r>
      </w:del>
      <w:r w:rsidRPr="00B52E17">
        <w:rPr>
          <w:lang w:eastAsia="zh-CN"/>
        </w:rPr>
        <w:t xml:space="preserve"> </w:t>
      </w:r>
      <w:r w:rsidRPr="00B52E17">
        <w:rPr>
          <w:rFonts w:hint="eastAsia"/>
          <w:lang w:eastAsia="zh-CN"/>
        </w:rPr>
        <w:t xml:space="preserve">depending on the collection job, </w:t>
      </w:r>
      <w:r w:rsidRPr="00B52E17">
        <w:rPr>
          <w:lang w:eastAsia="zh-CN"/>
        </w:rPr>
        <w:t xml:space="preserve">no </w:t>
      </w:r>
      <w:r w:rsidRPr="00B52E17">
        <w:rPr>
          <w:rFonts w:hint="eastAsia"/>
          <w:lang w:eastAsia="zh-CN"/>
        </w:rPr>
        <w:t xml:space="preserve">duplicate </w:t>
      </w:r>
      <w:r w:rsidRPr="00B52E17">
        <w:rPr>
          <w:lang w:eastAsia="zh-CN"/>
        </w:rPr>
        <w:t xml:space="preserve">data </w:t>
      </w:r>
      <w:r w:rsidRPr="00B52E17">
        <w:rPr>
          <w:rFonts w:hint="eastAsia"/>
          <w:lang w:eastAsia="zh-CN"/>
        </w:rPr>
        <w:t>reporting</w:t>
      </w:r>
      <w:r w:rsidRPr="00B52E17">
        <w:rPr>
          <w:lang w:eastAsia="zh-CN"/>
        </w:rPr>
        <w:t xml:space="preserve"> occurs on the producer's side f</w:t>
      </w:r>
      <w:r w:rsidRPr="00B52E17">
        <w:rPr>
          <w:lang w:val="en-US" w:eastAsia="zh-CN"/>
        </w:rPr>
        <w:t xml:space="preserve">or sending the data to </w:t>
      </w:r>
      <w:del w:id="29" w:author="Huawei" w:date="2025-12-10T17:29:00Z">
        <w:r w:rsidRPr="00B52E17" w:rsidDel="00576C68">
          <w:rPr>
            <w:lang w:val="en-US" w:eastAsia="zh-CN"/>
          </w:rPr>
          <w:delText xml:space="preserve">the </w:delText>
        </w:r>
      </w:del>
      <w:r w:rsidRPr="00B52E17">
        <w:rPr>
          <w:lang w:val="en-US" w:eastAsia="zh-CN"/>
        </w:rPr>
        <w:t>N consumers</w:t>
      </w:r>
      <w:ins w:id="30" w:author="Huawei" w:date="2025-12-10T17:29:00Z">
        <w:r w:rsidRPr="00B52E17">
          <w:rPr>
            <w:lang w:val="en-US" w:eastAsia="zh-CN"/>
          </w:rPr>
          <w:t xml:space="preserve"> (regardless of the number of consumers)</w:t>
        </w:r>
      </w:ins>
      <w:del w:id="31" w:author="Huawei" w:date="2025-12-10T17:30:00Z">
        <w:r w:rsidRPr="00B52E17" w:rsidDel="00576C68">
          <w:rPr>
            <w:lang w:val="en-US" w:eastAsia="zh-CN"/>
          </w:rPr>
          <w:delText xml:space="preserve"> </w:delText>
        </w:r>
      </w:del>
      <w:r w:rsidRPr="00B52E17">
        <w:rPr>
          <w:lang w:val="en-US" w:eastAsia="zh-CN"/>
        </w:rPr>
        <w:t xml:space="preserve">who request the same performance data because the only one copy of data </w:t>
      </w:r>
      <w:r w:rsidRPr="00B52E17">
        <w:rPr>
          <w:rFonts w:hint="eastAsia"/>
          <w:lang w:val="en-US" w:eastAsia="zh-CN"/>
        </w:rPr>
        <w:t>buffered</w:t>
      </w:r>
      <w:r w:rsidRPr="00B52E17">
        <w:rPr>
          <w:lang w:val="en-US" w:eastAsia="zh-CN"/>
        </w:rPr>
        <w:t xml:space="preserve"> on the message bus </w:t>
      </w:r>
      <w:r w:rsidRPr="00B52E17">
        <w:rPr>
          <w:rFonts w:hint="eastAsia"/>
          <w:lang w:val="en-US" w:eastAsia="zh-CN"/>
        </w:rPr>
        <w:t>broker</w:t>
      </w:r>
      <w:r w:rsidRPr="00B52E17">
        <w:rPr>
          <w:lang w:val="en-US" w:eastAsia="zh-CN"/>
        </w:rPr>
        <w:t xml:space="preserve"> (i.e., a middleware that facilitates communication between different participants by acting as an intermediary for messages) can be p</w:t>
      </w:r>
      <w:r w:rsidRPr="00B52E17">
        <w:rPr>
          <w:rFonts w:hint="eastAsia"/>
          <w:lang w:val="en-US" w:eastAsia="zh-CN"/>
        </w:rPr>
        <w:t>o</w:t>
      </w:r>
      <w:r w:rsidRPr="00B52E17">
        <w:rPr>
          <w:lang w:val="en-US" w:eastAsia="zh-CN"/>
        </w:rPr>
        <w:t>lled by all the consumers.</w:t>
      </w:r>
    </w:p>
    <w:p w14:paraId="294CFB20" w14:textId="77777777" w:rsidR="00B52E17" w:rsidRPr="00B52E17" w:rsidRDefault="00B52E17" w:rsidP="00B52E17">
      <w:pPr>
        <w:rPr>
          <w:lang w:eastAsia="zh-CN"/>
        </w:rPr>
      </w:pPr>
      <w:r w:rsidRPr="00B52E17">
        <w:rPr>
          <w:lang w:eastAsia="zh-CN"/>
        </w:rPr>
        <w:lastRenderedPageBreak/>
        <w:t xml:space="preserve">While the message bus architecture introduces certain operational considerations, such as the need for proper message category segmentation and consumer coordination management to avoid throughput bottlenecks. These </w:t>
      </w:r>
      <w:r w:rsidRPr="00B52E17">
        <w:rPr>
          <w:lang w:val="en-US" w:eastAsia="zh-CN"/>
        </w:rPr>
        <w:t>aspects</w:t>
      </w:r>
      <w:r w:rsidRPr="00B52E17">
        <w:rPr>
          <w:lang w:eastAsia="zh-CN"/>
        </w:rPr>
        <w:t xml:space="preserve"> are addressed through established internal mechanisms and configuration practices. Such implementation details are outside the scope of this document.</w:t>
      </w:r>
      <w:r w:rsidRPr="00B52E17">
        <w:rPr>
          <w:rFonts w:hint="eastAsia"/>
          <w:lang w:eastAsia="zh-CN"/>
        </w:rPr>
        <w:t xml:space="preserve"> </w:t>
      </w:r>
      <w:r w:rsidRPr="00B52E17">
        <w:rPr>
          <w:lang w:eastAsia="zh-CN"/>
        </w:rPr>
        <w:t xml:space="preserve">The </w:t>
      </w:r>
      <w:r w:rsidRPr="00B52E17">
        <w:rPr>
          <w:rFonts w:hint="eastAsia"/>
          <w:lang w:eastAsia="zh-CN"/>
        </w:rPr>
        <w:t>message bus</w:t>
      </w:r>
      <w:r w:rsidRPr="00B52E17">
        <w:rPr>
          <w:lang w:eastAsia="zh-CN"/>
        </w:rPr>
        <w:t xml:space="preserve"> interface </w:t>
      </w:r>
      <w:r w:rsidRPr="00B52E17">
        <w:rPr>
          <w:rFonts w:hint="eastAsia"/>
          <w:lang w:eastAsia="zh-CN"/>
        </w:rPr>
        <w:t>is</w:t>
      </w:r>
      <w:r w:rsidRPr="00B52E17">
        <w:rPr>
          <w:lang w:eastAsia="zh-CN"/>
        </w:rPr>
        <w:t xml:space="preserve"> not used on </w:t>
      </w:r>
      <w:proofErr w:type="spellStart"/>
      <w:r w:rsidRPr="00B52E17">
        <w:rPr>
          <w:lang w:eastAsia="zh-CN"/>
        </w:rPr>
        <w:t>ManagedElement</w:t>
      </w:r>
      <w:proofErr w:type="spellEnd"/>
      <w:r w:rsidRPr="00B52E17">
        <w:rPr>
          <w:lang w:eastAsia="zh-CN"/>
        </w:rPr>
        <w:t xml:space="preserve">/NF level </w:t>
      </w:r>
      <w:r w:rsidRPr="00B52E17">
        <w:rPr>
          <w:rFonts w:hint="eastAsia"/>
          <w:lang w:eastAsia="zh-CN"/>
        </w:rPr>
        <w:t xml:space="preserve">but </w:t>
      </w:r>
      <w:r w:rsidRPr="00B52E17">
        <w:rPr>
          <w:lang w:eastAsia="zh-CN"/>
        </w:rPr>
        <w:t xml:space="preserve">only on management </w:t>
      </w:r>
      <w:r w:rsidRPr="00B52E17">
        <w:rPr>
          <w:rFonts w:hint="eastAsia"/>
          <w:lang w:eastAsia="zh-CN"/>
        </w:rPr>
        <w:t xml:space="preserve">function </w:t>
      </w:r>
      <w:r w:rsidRPr="00B52E17">
        <w:rPr>
          <w:lang w:eastAsia="zh-CN"/>
        </w:rPr>
        <w:t>level</w:t>
      </w:r>
      <w:r w:rsidRPr="00B52E17">
        <w:rPr>
          <w:rFonts w:hint="eastAsia"/>
          <w:lang w:eastAsia="zh-CN"/>
        </w:rPr>
        <w:t>.</w:t>
      </w:r>
    </w:p>
    <w:p w14:paraId="094ACE8C" w14:textId="77777777" w:rsidR="00B52E17" w:rsidRPr="00B52E17" w:rsidDel="00E02F2A" w:rsidRDefault="00B52E17" w:rsidP="00B52E17">
      <w:pPr>
        <w:rPr>
          <w:del w:id="32" w:author="Huawei" w:date="2025-12-10T17:21:00Z"/>
          <w:lang w:val="en-US" w:eastAsia="zh-CN"/>
        </w:rPr>
      </w:pPr>
    </w:p>
    <w:p w14:paraId="15E2951F" w14:textId="7E9B43FA" w:rsidR="00B52E17" w:rsidRPr="00B52E17" w:rsidRDefault="00B52E17" w:rsidP="00B52E17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bookmarkStart w:id="33" w:name="_Toc214882539"/>
      <w:bookmarkStart w:id="34" w:name="_Toc214882844"/>
      <w:r w:rsidRPr="00B52E17">
        <w:rPr>
          <w:rFonts w:ascii="Arial" w:hAnsi="Arial"/>
          <w:sz w:val="28"/>
        </w:rPr>
        <w:t>5.2.2</w:t>
      </w:r>
      <w:r w:rsidRPr="00B52E17">
        <w:rPr>
          <w:rFonts w:ascii="Arial" w:hAnsi="Arial"/>
          <w:sz w:val="28"/>
        </w:rPr>
        <w:tab/>
        <w:t>Potential requirements</w:t>
      </w:r>
      <w:bookmarkEnd w:id="33"/>
      <w:bookmarkEnd w:id="34"/>
    </w:p>
    <w:p w14:paraId="307F8BF2" w14:textId="77777777" w:rsidR="00B52E17" w:rsidRPr="00B52E17" w:rsidRDefault="00B52E17" w:rsidP="00B52E17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bookmarkStart w:id="35" w:name="_Toc214882540"/>
      <w:bookmarkStart w:id="36" w:name="_Toc214882845"/>
      <w:r w:rsidRPr="00B52E17">
        <w:rPr>
          <w:rFonts w:ascii="Arial" w:hAnsi="Arial"/>
          <w:sz w:val="28"/>
        </w:rPr>
        <w:t>5.2.3</w:t>
      </w:r>
      <w:r w:rsidRPr="00B52E17">
        <w:rPr>
          <w:rFonts w:ascii="Arial" w:hAnsi="Arial"/>
          <w:sz w:val="28"/>
        </w:rPr>
        <w:tab/>
        <w:t>Potential solution</w:t>
      </w:r>
      <w:r w:rsidRPr="00B52E17">
        <w:rPr>
          <w:rFonts w:ascii="Arial" w:hAnsi="Arial" w:hint="eastAsia"/>
          <w:sz w:val="28"/>
        </w:rPr>
        <w:t>s</w:t>
      </w:r>
      <w:bookmarkEnd w:id="35"/>
      <w:bookmarkEnd w:id="36"/>
    </w:p>
    <w:p w14:paraId="282899E8" w14:textId="77777777" w:rsidR="00B52E17" w:rsidRPr="00B52E17" w:rsidRDefault="00B52E17" w:rsidP="00B52E17">
      <w:pPr>
        <w:rPr>
          <w:rFonts w:ascii="Arial" w:hAnsi="Arial" w:cs="Arial"/>
          <w:sz w:val="24"/>
          <w:szCs w:val="24"/>
          <w:lang w:eastAsia="zh-CN"/>
        </w:rPr>
      </w:pPr>
      <w:bookmarkStart w:id="37" w:name="_Toc27119"/>
      <w:bookmarkStart w:id="38" w:name="_Toc7174"/>
      <w:bookmarkStart w:id="39" w:name="_Toc176965565"/>
      <w:bookmarkStart w:id="40" w:name="_Toc13238"/>
      <w:bookmarkStart w:id="41" w:name="_Toc176960217"/>
      <w:bookmarkStart w:id="42" w:name="_Toc176958734"/>
      <w:bookmarkStart w:id="43" w:name="_Toc6917"/>
      <w:bookmarkStart w:id="44" w:name="_Toc23916"/>
      <w:bookmarkStart w:id="45" w:name="_Toc176958972"/>
      <w:bookmarkStart w:id="46" w:name="_Toc14683"/>
      <w:bookmarkStart w:id="47" w:name="_Toc71"/>
      <w:bookmarkStart w:id="48" w:name="_Toc7802"/>
      <w:bookmarkStart w:id="49" w:name="_Toc4366"/>
      <w:bookmarkStart w:id="50" w:name="_Toc16549"/>
      <w:bookmarkStart w:id="51" w:name="_Toc13236"/>
      <w:bookmarkStart w:id="52" w:name="_Toc176956382"/>
      <w:bookmarkStart w:id="53" w:name="_Toc212486540"/>
      <w:r w:rsidRPr="00B52E17">
        <w:rPr>
          <w:rFonts w:ascii="Arial" w:hAnsi="Arial" w:cs="Arial"/>
          <w:sz w:val="24"/>
          <w:szCs w:val="24"/>
          <w:lang w:eastAsia="zh-CN"/>
        </w:rPr>
        <w:t>5.2.3.1</w:t>
      </w:r>
      <w:r w:rsidRPr="00B52E17">
        <w:rPr>
          <w:rFonts w:ascii="Arial" w:hAnsi="Arial" w:cs="Arial"/>
          <w:sz w:val="24"/>
          <w:szCs w:val="24"/>
          <w:lang w:eastAsia="zh-CN"/>
        </w:rPr>
        <w:tab/>
        <w:t xml:space="preserve">Solution #1: </w:t>
      </w:r>
      <w:r w:rsidRPr="00B52E17">
        <w:rPr>
          <w:rFonts w:ascii="Arial" w:hAnsi="Arial" w:cs="Arial" w:hint="eastAsia"/>
          <w:sz w:val="24"/>
          <w:szCs w:val="24"/>
          <w:lang w:eastAsia="zh-CN"/>
        </w:rPr>
        <w:t>Multipoint-to-Multipoint m</w:t>
      </w:r>
      <w:r w:rsidRPr="00B52E17">
        <w:rPr>
          <w:rFonts w:ascii="Arial" w:hAnsi="Arial" w:cs="Arial"/>
          <w:sz w:val="24"/>
          <w:szCs w:val="24"/>
          <w:lang w:eastAsia="zh-CN"/>
        </w:rPr>
        <w:t xml:space="preserve">anagement data streaming based on message </w:t>
      </w:r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r w:rsidRPr="00B52E17">
        <w:rPr>
          <w:rFonts w:ascii="Arial" w:hAnsi="Arial" w:cs="Arial" w:hint="eastAsia"/>
          <w:sz w:val="24"/>
          <w:szCs w:val="24"/>
          <w:lang w:eastAsia="zh-CN"/>
        </w:rPr>
        <w:t xml:space="preserve">broking </w:t>
      </w:r>
      <w:proofErr w:type="spellStart"/>
      <w:r w:rsidRPr="00B52E17">
        <w:rPr>
          <w:rFonts w:ascii="Arial" w:hAnsi="Arial" w:cs="Arial" w:hint="eastAsia"/>
          <w:sz w:val="24"/>
          <w:szCs w:val="24"/>
          <w:lang w:eastAsia="zh-CN"/>
        </w:rPr>
        <w:t>MnF</w:t>
      </w:r>
      <w:proofErr w:type="spellEnd"/>
    </w:p>
    <w:p w14:paraId="38A52EB3" w14:textId="77777777" w:rsidR="00B52E17" w:rsidRPr="00B52E17" w:rsidRDefault="00B52E17" w:rsidP="00B52E17">
      <w:pPr>
        <w:rPr>
          <w:b/>
          <w:lang w:eastAsia="zh-CN"/>
        </w:rPr>
      </w:pPr>
      <w:r w:rsidRPr="00B52E17">
        <w:rPr>
          <w:lang w:eastAsia="zh-CN"/>
        </w:rPr>
        <w:t xml:space="preserve">This potential solution proposes </w:t>
      </w:r>
      <w:r w:rsidRPr="00B52E17">
        <w:rPr>
          <w:rFonts w:hint="eastAsia"/>
          <w:lang w:eastAsia="zh-CN"/>
        </w:rPr>
        <w:t>introduction of</w:t>
      </w:r>
      <w:r w:rsidRPr="00B52E17">
        <w:rPr>
          <w:lang w:eastAsia="zh-CN"/>
        </w:rPr>
        <w:t xml:space="preserve"> a </w:t>
      </w:r>
      <w:r w:rsidRPr="00B52E17">
        <w:rPr>
          <w:rFonts w:hint="eastAsia"/>
          <w:lang w:eastAsia="zh-CN"/>
        </w:rPr>
        <w:t xml:space="preserve">new </w:t>
      </w:r>
      <w:proofErr w:type="spellStart"/>
      <w:r w:rsidRPr="00B52E17">
        <w:rPr>
          <w:rFonts w:hint="eastAsia"/>
          <w:lang w:eastAsia="zh-CN"/>
        </w:rPr>
        <w:t>MnF</w:t>
      </w:r>
      <w:proofErr w:type="spellEnd"/>
      <w:r w:rsidRPr="00B52E17">
        <w:rPr>
          <w:rFonts w:hint="eastAsia"/>
          <w:lang w:eastAsia="zh-CN"/>
        </w:rPr>
        <w:t xml:space="preserve"> implementing the message broker(s) that </w:t>
      </w:r>
      <w:r w:rsidRPr="00B52E17">
        <w:rPr>
          <w:lang w:eastAsia="zh-CN"/>
        </w:rPr>
        <w:t>mediate</w:t>
      </w:r>
      <w:r w:rsidRPr="00B52E17">
        <w:rPr>
          <w:rFonts w:hint="eastAsia"/>
          <w:lang w:eastAsia="zh-CN"/>
        </w:rPr>
        <w:t xml:space="preserve">s data </w:t>
      </w:r>
      <w:r w:rsidRPr="00B52E17">
        <w:rPr>
          <w:lang w:eastAsia="zh-CN"/>
        </w:rPr>
        <w:t xml:space="preserve">with the help of new </w:t>
      </w:r>
      <w:proofErr w:type="spellStart"/>
      <w:r w:rsidRPr="00B52E17">
        <w:rPr>
          <w:lang w:eastAsia="zh-CN"/>
        </w:rPr>
        <w:t>MnS</w:t>
      </w:r>
      <w:proofErr w:type="spellEnd"/>
      <w:r w:rsidRPr="00B52E17">
        <w:rPr>
          <w:lang w:eastAsia="zh-CN"/>
        </w:rPr>
        <w:t xml:space="preserve"> services, namely, </w:t>
      </w:r>
      <w:r w:rsidRPr="00B52E17">
        <w:rPr>
          <w:rFonts w:hint="eastAsia"/>
          <w:lang w:eastAsia="zh-CN"/>
        </w:rPr>
        <w:t xml:space="preserve">message bus data reporting </w:t>
      </w:r>
      <w:proofErr w:type="spellStart"/>
      <w:r w:rsidRPr="00B52E17">
        <w:rPr>
          <w:rFonts w:hint="eastAsia"/>
          <w:lang w:eastAsia="zh-CN"/>
        </w:rPr>
        <w:t>MnS</w:t>
      </w:r>
      <w:proofErr w:type="spellEnd"/>
      <w:r w:rsidRPr="00B52E17">
        <w:rPr>
          <w:rFonts w:hint="eastAsia"/>
          <w:lang w:eastAsia="zh-CN"/>
        </w:rPr>
        <w:t xml:space="preserve"> </w:t>
      </w:r>
      <w:r w:rsidRPr="00B52E17">
        <w:rPr>
          <w:lang w:eastAsia="zh-CN"/>
        </w:rPr>
        <w:t>and</w:t>
      </w:r>
      <w:r w:rsidRPr="00B52E17">
        <w:rPr>
          <w:rFonts w:hint="eastAsia"/>
          <w:lang w:eastAsia="zh-CN"/>
        </w:rPr>
        <w:t xml:space="preserve"> message bus data </w:t>
      </w:r>
      <w:r w:rsidRPr="00B52E17">
        <w:rPr>
          <w:lang w:eastAsia="zh-CN"/>
        </w:rPr>
        <w:t>retrieval</w:t>
      </w:r>
      <w:r w:rsidRPr="00B52E17">
        <w:rPr>
          <w:rFonts w:hint="eastAsia"/>
          <w:lang w:eastAsia="zh-CN"/>
        </w:rPr>
        <w:t xml:space="preserve"> </w:t>
      </w:r>
      <w:proofErr w:type="spellStart"/>
      <w:r w:rsidRPr="00B52E17">
        <w:rPr>
          <w:rFonts w:hint="eastAsia"/>
          <w:lang w:eastAsia="zh-CN"/>
        </w:rPr>
        <w:t>MnS</w:t>
      </w:r>
      <w:proofErr w:type="spellEnd"/>
      <w:r w:rsidRPr="00B52E17">
        <w:rPr>
          <w:rFonts w:hint="eastAsia"/>
          <w:lang w:eastAsia="zh-CN"/>
        </w:rPr>
        <w:t xml:space="preserve"> (</w:t>
      </w:r>
      <w:r w:rsidRPr="00B52E17">
        <w:rPr>
          <w:lang w:eastAsia="zh-CN"/>
        </w:rPr>
        <w:t xml:space="preserve">for </w:t>
      </w:r>
      <w:r w:rsidRPr="00B52E17">
        <w:rPr>
          <w:rFonts w:hint="eastAsia"/>
          <w:lang w:eastAsia="zh-CN"/>
        </w:rPr>
        <w:t>data subscribers) to enable multipoint-to-multipoint streaming data reporting.</w:t>
      </w:r>
      <w:r w:rsidRPr="00B52E17">
        <w:rPr>
          <w:bCs/>
          <w:lang w:eastAsia="zh-CN"/>
        </w:rPr>
        <w:t xml:space="preserve"> This solution is meant for use at the management level and not at the </w:t>
      </w:r>
      <w:proofErr w:type="spellStart"/>
      <w:r w:rsidRPr="00B52E17">
        <w:rPr>
          <w:bCs/>
          <w:lang w:eastAsia="zh-CN"/>
        </w:rPr>
        <w:t>managedElement</w:t>
      </w:r>
      <w:proofErr w:type="spellEnd"/>
      <w:r w:rsidRPr="00B52E17">
        <w:rPr>
          <w:bCs/>
          <w:lang w:eastAsia="zh-CN"/>
        </w:rPr>
        <w:t xml:space="preserve">/NF level. This solution also does not impact existing </w:t>
      </w:r>
      <w:proofErr w:type="spellStart"/>
      <w:r w:rsidRPr="00B52E17">
        <w:rPr>
          <w:bCs/>
          <w:lang w:eastAsia="zh-CN"/>
        </w:rPr>
        <w:t>MnS</w:t>
      </w:r>
      <w:proofErr w:type="spellEnd"/>
      <w:r w:rsidRPr="00B52E17">
        <w:rPr>
          <w:bCs/>
          <w:lang w:eastAsia="zh-CN"/>
        </w:rPr>
        <w:t xml:space="preserve"> services and can coexist beside such services as an additional option.</w:t>
      </w:r>
    </w:p>
    <w:p w14:paraId="33FD6591" w14:textId="77777777" w:rsidR="00B52E17" w:rsidRPr="00B52E17" w:rsidRDefault="00B52E17" w:rsidP="00B52E17">
      <w:pPr>
        <w:jc w:val="center"/>
        <w:rPr>
          <w:b/>
          <w:lang w:eastAsia="zh-CN"/>
        </w:rPr>
      </w:pPr>
      <w:r w:rsidRPr="00B52E17">
        <w:rPr>
          <w:b/>
          <w:noProof/>
          <w:lang w:eastAsia="zh-CN"/>
        </w:rPr>
        <w:drawing>
          <wp:inline distT="0" distB="0" distL="0" distR="0" wp14:anchorId="627E2C30" wp14:editId="1D72161D">
            <wp:extent cx="4888849" cy="2847311"/>
            <wp:effectExtent l="0" t="0" r="7620" b="0"/>
            <wp:docPr id="1324672918" name="Picture 2" descr="A diagram of a message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24672918" name="Picture 2" descr="A diagram of a message&#10;&#10;AI-generated content may be incorrect.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28646" cy="287048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B2E2BAB" w14:textId="77777777" w:rsidR="00B52E17" w:rsidRPr="00B52E17" w:rsidRDefault="00B52E17">
      <w:pPr>
        <w:keepLines/>
        <w:spacing w:after="240"/>
        <w:jc w:val="center"/>
        <w:rPr>
          <w:rFonts w:ascii="Arial" w:hAnsi="Arial"/>
          <w:b/>
          <w:lang w:eastAsia="zh-CN"/>
        </w:rPr>
        <w:pPrChange w:id="54" w:author="Huawei" w:date="2025-12-15T15:56:00Z">
          <w:pPr>
            <w:jc w:val="center"/>
          </w:pPr>
        </w:pPrChange>
      </w:pPr>
      <w:r w:rsidRPr="00B52E17">
        <w:rPr>
          <w:rFonts w:ascii="Arial" w:hAnsi="Arial"/>
          <w:b/>
          <w:lang w:eastAsia="zh-CN"/>
        </w:rPr>
        <w:t xml:space="preserve">Figure 5.2.3.1-1: Potential solution for </w:t>
      </w:r>
      <w:r w:rsidRPr="00B52E17">
        <w:rPr>
          <w:rFonts w:ascii="Arial" w:hAnsi="Arial" w:hint="eastAsia"/>
          <w:b/>
          <w:lang w:eastAsia="zh-CN"/>
        </w:rPr>
        <w:t xml:space="preserve">multipoint-to-multipoint </w:t>
      </w:r>
      <w:r w:rsidRPr="00B52E17">
        <w:rPr>
          <w:rFonts w:ascii="Arial" w:hAnsi="Arial"/>
          <w:b/>
          <w:lang w:eastAsia="zh-CN"/>
        </w:rPr>
        <w:t>management data streaming based on message bus</w:t>
      </w:r>
    </w:p>
    <w:p w14:paraId="554DF73E" w14:textId="6C534478" w:rsidR="00B52E17" w:rsidRPr="00B52E17" w:rsidRDefault="00B52E17" w:rsidP="00B52E17">
      <w:pPr>
        <w:rPr>
          <w:lang w:eastAsia="zh-CN"/>
        </w:rPr>
      </w:pPr>
      <w:r w:rsidRPr="00B52E17">
        <w:rPr>
          <w:rFonts w:hint="eastAsia"/>
          <w:lang w:eastAsia="zh-CN"/>
        </w:rPr>
        <w:t>As shown in Figure 5.2.3.1-1, in this solution,</w:t>
      </w:r>
      <w:r w:rsidRPr="00B52E17">
        <w:rPr>
          <w:lang w:eastAsia="zh-CN"/>
        </w:rPr>
        <w:t xml:space="preserve"> </w:t>
      </w:r>
      <w:del w:id="55" w:author="Huawei" w:date="2025-12-15T15:09:00Z">
        <w:r w:rsidRPr="00B52E17" w:rsidDel="00433832">
          <w:rPr>
            <w:rFonts w:hint="eastAsia"/>
            <w:lang w:eastAsia="zh-CN"/>
          </w:rPr>
          <w:delText>M</w:delText>
        </w:r>
      </w:del>
      <w:ins w:id="56" w:author="Huawei" w:date="2025-12-15T15:09:00Z">
        <w:r w:rsidRPr="00B52E17">
          <w:rPr>
            <w:lang w:eastAsia="zh-CN"/>
          </w:rPr>
          <w:t>m</w:t>
        </w:r>
      </w:ins>
      <w:r w:rsidRPr="00B52E17">
        <w:rPr>
          <w:rFonts w:hint="eastAsia"/>
          <w:lang w:eastAsia="zh-CN"/>
        </w:rPr>
        <w:t xml:space="preserve">essage bus data reporting </w:t>
      </w:r>
      <w:proofErr w:type="spellStart"/>
      <w:r w:rsidRPr="00B52E17">
        <w:rPr>
          <w:lang w:eastAsia="zh-CN"/>
        </w:rPr>
        <w:t>MnS</w:t>
      </w:r>
      <w:proofErr w:type="spellEnd"/>
      <w:r w:rsidRPr="00B52E17">
        <w:rPr>
          <w:lang w:eastAsia="zh-CN"/>
        </w:rPr>
        <w:t xml:space="preserve"> producer</w:t>
      </w:r>
      <w:r w:rsidRPr="00B52E17">
        <w:rPr>
          <w:rFonts w:hint="eastAsia"/>
          <w:lang w:eastAsia="zh-CN"/>
        </w:rPr>
        <w:t>s</w:t>
      </w:r>
      <w:r w:rsidRPr="00B52E17">
        <w:rPr>
          <w:lang w:eastAsia="zh-CN"/>
        </w:rPr>
        <w:t xml:space="preserve"> </w:t>
      </w:r>
      <w:r w:rsidRPr="00B52E17">
        <w:rPr>
          <w:rFonts w:hint="eastAsia"/>
          <w:lang w:eastAsia="zh-CN"/>
        </w:rPr>
        <w:t>send</w:t>
      </w:r>
      <w:r w:rsidRPr="00B52E17">
        <w:rPr>
          <w:lang w:eastAsia="zh-CN"/>
        </w:rPr>
        <w:t xml:space="preserve"> management data to </w:t>
      </w:r>
      <w:r w:rsidRPr="00B52E17">
        <w:rPr>
          <w:rFonts w:hint="eastAsia"/>
          <w:lang w:eastAsia="zh-CN"/>
        </w:rPr>
        <w:t xml:space="preserve">Message broking </w:t>
      </w:r>
      <w:proofErr w:type="spellStart"/>
      <w:r w:rsidRPr="00B52E17">
        <w:rPr>
          <w:rFonts w:hint="eastAsia"/>
          <w:lang w:eastAsia="zh-CN"/>
        </w:rPr>
        <w:t>MnF</w:t>
      </w:r>
      <w:proofErr w:type="spellEnd"/>
      <w:r w:rsidRPr="00B52E17">
        <w:rPr>
          <w:rFonts w:hint="eastAsia"/>
          <w:lang w:eastAsia="zh-CN"/>
        </w:rPr>
        <w:t xml:space="preserve"> using the message bus data reporting service based on message bus publishing protocol. Message bus data </w:t>
      </w:r>
      <w:r w:rsidRPr="00B52E17">
        <w:rPr>
          <w:lang w:eastAsia="zh-CN"/>
        </w:rPr>
        <w:t>retrieval</w:t>
      </w:r>
      <w:r w:rsidRPr="00B52E17">
        <w:rPr>
          <w:rFonts w:hint="eastAsia"/>
          <w:lang w:eastAsia="zh-CN"/>
        </w:rPr>
        <w:t xml:space="preserve"> </w:t>
      </w:r>
      <w:proofErr w:type="spellStart"/>
      <w:r w:rsidRPr="00B52E17">
        <w:rPr>
          <w:rFonts w:hint="eastAsia"/>
          <w:lang w:eastAsia="zh-CN"/>
        </w:rPr>
        <w:t>MnS</w:t>
      </w:r>
      <w:proofErr w:type="spellEnd"/>
      <w:r w:rsidRPr="00B52E17">
        <w:rPr>
          <w:rFonts w:hint="eastAsia"/>
          <w:lang w:eastAsia="zh-CN"/>
        </w:rPr>
        <w:t xml:space="preserve"> consumers</w:t>
      </w:r>
      <w:r w:rsidRPr="00B52E17">
        <w:rPr>
          <w:lang w:eastAsia="zh-CN"/>
        </w:rPr>
        <w:t xml:space="preserve"> </w:t>
      </w:r>
      <w:r w:rsidRPr="00B52E17">
        <w:rPr>
          <w:rFonts w:hint="eastAsia"/>
          <w:lang w:eastAsia="zh-CN"/>
        </w:rPr>
        <w:t xml:space="preserve">receive the </w:t>
      </w:r>
      <w:r w:rsidRPr="00B52E17">
        <w:rPr>
          <w:lang w:eastAsia="zh-CN"/>
        </w:rPr>
        <w:t>management</w:t>
      </w:r>
      <w:r w:rsidRPr="00B52E17">
        <w:rPr>
          <w:rFonts w:hint="eastAsia"/>
          <w:lang w:eastAsia="zh-CN"/>
        </w:rPr>
        <w:t xml:space="preserve"> data using the message bus data </w:t>
      </w:r>
      <w:r w:rsidRPr="00B52E17">
        <w:rPr>
          <w:lang w:eastAsia="zh-CN"/>
        </w:rPr>
        <w:t>retrieval</w:t>
      </w:r>
      <w:r w:rsidRPr="00B52E17">
        <w:rPr>
          <w:rFonts w:hint="eastAsia"/>
          <w:lang w:eastAsia="zh-CN"/>
        </w:rPr>
        <w:t xml:space="preserve"> service based on message bus </w:t>
      </w:r>
      <w:r w:rsidRPr="00B52E17">
        <w:rPr>
          <w:lang w:eastAsia="zh-CN"/>
        </w:rPr>
        <w:t>retrieval</w:t>
      </w:r>
      <w:r w:rsidRPr="00B52E17">
        <w:rPr>
          <w:rFonts w:hint="eastAsia"/>
          <w:lang w:eastAsia="zh-CN"/>
        </w:rPr>
        <w:t xml:space="preserve"> protocol. This approach allows the same copy of </w:t>
      </w:r>
      <w:r w:rsidRPr="00B52E17">
        <w:rPr>
          <w:lang w:eastAsia="zh-CN"/>
        </w:rPr>
        <w:t>management</w:t>
      </w:r>
      <w:r w:rsidRPr="00B52E17">
        <w:rPr>
          <w:rFonts w:hint="eastAsia"/>
          <w:lang w:eastAsia="zh-CN"/>
        </w:rPr>
        <w:t xml:space="preserve"> data produced by the </w:t>
      </w:r>
      <w:del w:id="57" w:author="Huawei" w:date="2025-12-15T15:09:00Z">
        <w:r w:rsidRPr="00B52E17" w:rsidDel="00433832">
          <w:rPr>
            <w:rFonts w:hint="eastAsia"/>
            <w:lang w:eastAsia="zh-CN"/>
          </w:rPr>
          <w:delText>M</w:delText>
        </w:r>
      </w:del>
      <w:ins w:id="58" w:author="Huawei" w:date="2025-12-15T15:09:00Z">
        <w:r w:rsidRPr="00B52E17">
          <w:rPr>
            <w:lang w:eastAsia="zh-CN"/>
          </w:rPr>
          <w:t>m</w:t>
        </w:r>
      </w:ins>
      <w:r w:rsidRPr="00B52E17">
        <w:rPr>
          <w:rFonts w:hint="eastAsia"/>
          <w:lang w:eastAsia="zh-CN"/>
        </w:rPr>
        <w:t xml:space="preserve">essage bus data reporting </w:t>
      </w:r>
      <w:proofErr w:type="spellStart"/>
      <w:r w:rsidRPr="00B52E17">
        <w:rPr>
          <w:rFonts w:hint="eastAsia"/>
          <w:lang w:eastAsia="zh-CN"/>
        </w:rPr>
        <w:t>MnS</w:t>
      </w:r>
      <w:proofErr w:type="spellEnd"/>
      <w:r w:rsidRPr="00B52E17">
        <w:rPr>
          <w:rFonts w:hint="eastAsia"/>
          <w:lang w:eastAsia="zh-CN"/>
        </w:rPr>
        <w:t xml:space="preserve"> producer(s) to be shared across multiple </w:t>
      </w:r>
      <w:del w:id="59" w:author="Huawei" w:date="2025-12-15T15:09:00Z">
        <w:r w:rsidRPr="00B52E17" w:rsidDel="00433832">
          <w:rPr>
            <w:rFonts w:hint="eastAsia"/>
            <w:lang w:eastAsia="zh-CN"/>
          </w:rPr>
          <w:delText>M</w:delText>
        </w:r>
      </w:del>
      <w:ins w:id="60" w:author="Huawei" w:date="2025-12-15T15:09:00Z">
        <w:r w:rsidRPr="00B52E17">
          <w:rPr>
            <w:lang w:eastAsia="zh-CN"/>
          </w:rPr>
          <w:t>m</w:t>
        </w:r>
      </w:ins>
      <w:r w:rsidRPr="00B52E17">
        <w:rPr>
          <w:rFonts w:hint="eastAsia"/>
          <w:lang w:eastAsia="zh-CN"/>
        </w:rPr>
        <w:t xml:space="preserve">essage bus data </w:t>
      </w:r>
      <w:r w:rsidRPr="00B52E17">
        <w:rPr>
          <w:lang w:eastAsia="zh-CN"/>
        </w:rPr>
        <w:t>retrieval</w:t>
      </w:r>
      <w:r w:rsidRPr="00B52E17">
        <w:rPr>
          <w:rFonts w:hint="eastAsia"/>
          <w:lang w:eastAsia="zh-CN"/>
        </w:rPr>
        <w:t xml:space="preserve"> </w:t>
      </w:r>
      <w:proofErr w:type="spellStart"/>
      <w:r w:rsidRPr="00B52E17">
        <w:rPr>
          <w:rFonts w:hint="eastAsia"/>
          <w:lang w:eastAsia="zh-CN"/>
        </w:rPr>
        <w:t>MnS</w:t>
      </w:r>
      <w:proofErr w:type="spellEnd"/>
      <w:r w:rsidRPr="00B52E17">
        <w:rPr>
          <w:rFonts w:hint="eastAsia"/>
          <w:lang w:eastAsia="zh-CN"/>
        </w:rPr>
        <w:t xml:space="preserve"> consumers thus enabling multipoint-to-multipoint communication and a publishing-and-subscribing based communication pattern. </w:t>
      </w:r>
    </w:p>
    <w:p w14:paraId="2B12E13D" w14:textId="77777777" w:rsidR="00B52E17" w:rsidRPr="00B52E17" w:rsidRDefault="00B52E17" w:rsidP="00B52E17">
      <w:pPr>
        <w:keepLines/>
        <w:ind w:left="1135" w:hanging="851"/>
        <w:rPr>
          <w:color w:val="FF0000"/>
          <w:lang w:eastAsia="zh-CN"/>
        </w:rPr>
      </w:pPr>
      <w:r w:rsidRPr="00B52E17">
        <w:rPr>
          <w:color w:val="FF0000"/>
          <w:lang w:eastAsia="zh-CN"/>
        </w:rPr>
        <w:t>Editor’s</w:t>
      </w:r>
      <w:r w:rsidRPr="00B52E17">
        <w:rPr>
          <w:rFonts w:hint="eastAsia"/>
          <w:color w:val="FF0000"/>
          <w:lang w:eastAsia="zh-CN"/>
        </w:rPr>
        <w:t xml:space="preserve"> note: The following aspects are FFS</w:t>
      </w:r>
    </w:p>
    <w:p w14:paraId="0E57A13A" w14:textId="77777777" w:rsidR="00B52E17" w:rsidRPr="00B52E17" w:rsidRDefault="00B52E17" w:rsidP="00B52E17">
      <w:pPr>
        <w:keepLines/>
        <w:numPr>
          <w:ilvl w:val="0"/>
          <w:numId w:val="5"/>
        </w:numPr>
        <w:rPr>
          <w:color w:val="FF0000"/>
          <w:lang w:eastAsia="zh-CN"/>
        </w:rPr>
      </w:pPr>
      <w:r w:rsidRPr="00B52E17">
        <w:rPr>
          <w:rFonts w:hint="eastAsia"/>
          <w:color w:val="FF0000"/>
          <w:lang w:eastAsia="zh-CN"/>
        </w:rPr>
        <w:t>What t</w:t>
      </w:r>
      <w:r w:rsidRPr="00B52E17">
        <w:rPr>
          <w:color w:val="FF0000"/>
          <w:lang w:eastAsia="zh-CN"/>
        </w:rPr>
        <w:t>ypes of management</w:t>
      </w:r>
      <w:r w:rsidRPr="00B52E17">
        <w:rPr>
          <w:rFonts w:hint="eastAsia"/>
          <w:color w:val="FF0000"/>
          <w:lang w:eastAsia="zh-CN"/>
        </w:rPr>
        <w:t xml:space="preserve"> </w:t>
      </w:r>
      <w:r w:rsidRPr="00B52E17">
        <w:rPr>
          <w:color w:val="FF0000"/>
          <w:lang w:eastAsia="zh-CN"/>
        </w:rPr>
        <w:t>data</w:t>
      </w:r>
      <w:r w:rsidRPr="00B52E17">
        <w:rPr>
          <w:rFonts w:hint="eastAsia"/>
          <w:color w:val="FF0000"/>
          <w:lang w:eastAsia="zh-CN"/>
        </w:rPr>
        <w:t xml:space="preserve"> (e.g. PM)</w:t>
      </w:r>
      <w:r w:rsidRPr="00B52E17">
        <w:rPr>
          <w:color w:val="FF0000"/>
          <w:lang w:eastAsia="zh-CN"/>
        </w:rPr>
        <w:t xml:space="preserve"> to be </w:t>
      </w:r>
      <w:r w:rsidRPr="00B52E17">
        <w:rPr>
          <w:rFonts w:hint="eastAsia"/>
          <w:color w:val="FF0000"/>
          <w:lang w:eastAsia="zh-CN"/>
        </w:rPr>
        <w:t>supported.</w:t>
      </w:r>
    </w:p>
    <w:p w14:paraId="52D0ED29" w14:textId="77777777" w:rsidR="00B52E17" w:rsidRPr="00B52E17" w:rsidRDefault="00B52E17" w:rsidP="00B52E17">
      <w:pPr>
        <w:keepLines/>
        <w:numPr>
          <w:ilvl w:val="0"/>
          <w:numId w:val="5"/>
        </w:numPr>
        <w:rPr>
          <w:color w:val="FF0000"/>
          <w:lang w:eastAsia="zh-CN"/>
        </w:rPr>
      </w:pPr>
      <w:r w:rsidRPr="00B52E17">
        <w:rPr>
          <w:rFonts w:hint="eastAsia"/>
          <w:color w:val="FF0000"/>
          <w:lang w:eastAsia="zh-CN"/>
        </w:rPr>
        <w:t xml:space="preserve">What specific message </w:t>
      </w:r>
      <w:r w:rsidRPr="00B52E17">
        <w:rPr>
          <w:color w:val="FF0000"/>
          <w:lang w:eastAsia="zh-CN"/>
        </w:rPr>
        <w:t>bus-based</w:t>
      </w:r>
      <w:r w:rsidRPr="00B52E17">
        <w:rPr>
          <w:rFonts w:hint="eastAsia"/>
          <w:color w:val="FF0000"/>
          <w:lang w:eastAsia="zh-CN"/>
        </w:rPr>
        <w:t xml:space="preserve"> communication protocol to be supported (e.g. Kafka)</w:t>
      </w:r>
      <w:r w:rsidRPr="00B52E17">
        <w:rPr>
          <w:color w:val="FF0000"/>
          <w:lang w:eastAsia="zh-CN"/>
        </w:rPr>
        <w:t xml:space="preserve"> and why?</w:t>
      </w:r>
    </w:p>
    <w:p w14:paraId="3427157D" w14:textId="77777777" w:rsidR="00B52E17" w:rsidRPr="00B52E17" w:rsidRDefault="00B52E17" w:rsidP="00B52E17">
      <w:pPr>
        <w:keepLines/>
        <w:ind w:left="1135" w:hanging="851"/>
        <w:rPr>
          <w:color w:val="FF0000"/>
          <w:lang w:eastAsia="zh-CN"/>
        </w:rPr>
      </w:pPr>
      <w:r w:rsidRPr="00B52E17">
        <w:rPr>
          <w:color w:val="FF0000"/>
          <w:lang w:eastAsia="zh-CN"/>
        </w:rPr>
        <w:t xml:space="preserve">3.    </w:t>
      </w:r>
      <w:r w:rsidRPr="00B52E17">
        <w:rPr>
          <w:rFonts w:hint="eastAsia"/>
          <w:color w:val="FF0000"/>
          <w:lang w:eastAsia="zh-CN"/>
        </w:rPr>
        <w:t xml:space="preserve">How to do data access control.  </w:t>
      </w:r>
    </w:p>
    <w:p w14:paraId="5A701CD9" w14:textId="77777777" w:rsidR="00B52E17" w:rsidRPr="00B52E17" w:rsidRDefault="00B52E17" w:rsidP="00B52E17">
      <w:pPr>
        <w:keepLines/>
        <w:ind w:left="1135" w:hanging="851"/>
        <w:rPr>
          <w:color w:val="FF0000"/>
          <w:lang w:val="en-US" w:eastAsia="zh-CN"/>
        </w:rPr>
      </w:pPr>
      <w:r w:rsidRPr="00B52E17">
        <w:rPr>
          <w:color w:val="FF0000"/>
          <w:lang w:val="en-US" w:eastAsia="zh-CN"/>
        </w:rPr>
        <w:lastRenderedPageBreak/>
        <w:t xml:space="preserve">4.    How the information related to the message bus (e.g., end-point URIs) is conveyed or configured to the </w:t>
      </w:r>
      <w:proofErr w:type="spellStart"/>
      <w:r w:rsidRPr="00B52E17">
        <w:rPr>
          <w:color w:val="FF0000"/>
          <w:lang w:val="en-US" w:eastAsia="zh-CN"/>
        </w:rPr>
        <w:t>MnS</w:t>
      </w:r>
      <w:proofErr w:type="spellEnd"/>
      <w:r w:rsidRPr="00B52E17">
        <w:rPr>
          <w:color w:val="FF0000"/>
          <w:lang w:val="en-US" w:eastAsia="zh-CN"/>
        </w:rPr>
        <w:t xml:space="preserve"> producers and </w:t>
      </w:r>
      <w:proofErr w:type="spellStart"/>
      <w:r w:rsidRPr="00B52E17">
        <w:rPr>
          <w:color w:val="FF0000"/>
          <w:lang w:val="en-US" w:eastAsia="zh-CN"/>
        </w:rPr>
        <w:t>MnS</w:t>
      </w:r>
      <w:proofErr w:type="spellEnd"/>
      <w:r w:rsidRPr="00B52E17">
        <w:rPr>
          <w:color w:val="FF0000"/>
          <w:lang w:val="en-US" w:eastAsia="zh-CN"/>
        </w:rPr>
        <w:t xml:space="preserve"> consumers needs to be clarified.</w:t>
      </w:r>
    </w:p>
    <w:p w14:paraId="1A0F92C4" w14:textId="77777777" w:rsidR="00B52E17" w:rsidRPr="00B52E17" w:rsidRDefault="00B52E17" w:rsidP="00B52E17">
      <w:pPr>
        <w:keepLines/>
        <w:ind w:left="1135" w:hanging="851"/>
        <w:rPr>
          <w:color w:val="FF0000"/>
          <w:lang w:val="en-US" w:eastAsia="zh-CN"/>
        </w:rPr>
      </w:pPr>
      <w:r w:rsidRPr="00B52E17">
        <w:rPr>
          <w:color w:val="FF0000"/>
          <w:lang w:val="en-US" w:eastAsia="zh-CN"/>
        </w:rPr>
        <w:t xml:space="preserve">5.    Whether new </w:t>
      </w:r>
      <w:proofErr w:type="spellStart"/>
      <w:r w:rsidRPr="00B52E17">
        <w:rPr>
          <w:color w:val="FF0000"/>
          <w:lang w:val="en-US" w:eastAsia="zh-CN"/>
        </w:rPr>
        <w:t>MnSs</w:t>
      </w:r>
      <w:proofErr w:type="spellEnd"/>
      <w:r w:rsidRPr="00B52E17">
        <w:rPr>
          <w:color w:val="FF0000"/>
          <w:lang w:val="en-US" w:eastAsia="zh-CN"/>
        </w:rPr>
        <w:t xml:space="preserve"> is needed is to be studied</w:t>
      </w:r>
    </w:p>
    <w:bookmarkEnd w:id="2"/>
    <w:p w14:paraId="73706F4B" w14:textId="77777777" w:rsidR="005E2022" w:rsidRDefault="005E2022" w:rsidP="005E2022">
      <w:pPr>
        <w:rPr>
          <w:ins w:id="61" w:author="Huawei" w:date="2026-01-30T16:53:00Z"/>
          <w:lang w:val="en-US" w:eastAsia="zh-CN"/>
        </w:rPr>
      </w:pPr>
    </w:p>
    <w:p w14:paraId="3B6A745A" w14:textId="77777777" w:rsidR="005E2022" w:rsidRPr="005E2022" w:rsidRDefault="005E2022" w:rsidP="005E2022">
      <w:pPr>
        <w:rPr>
          <w:ins w:id="62" w:author="Huawei" w:date="2026-01-30T16:53:00Z"/>
          <w:lang w:val="en-US" w:eastAsia="zh-CN"/>
        </w:rPr>
      </w:pPr>
      <w:ins w:id="63" w:author="Huawei" w:date="2026-01-30T16:53:00Z">
        <w:r w:rsidRPr="005E2022">
          <w:rPr>
            <w:lang w:val="en-US" w:eastAsia="zh-CN"/>
          </w:rPr>
          <w:t xml:space="preserve">For message bus data reporting service, the </w:t>
        </w:r>
        <w:proofErr w:type="spellStart"/>
        <w:r w:rsidRPr="005E2022">
          <w:rPr>
            <w:lang w:val="en-US" w:eastAsia="zh-CN"/>
          </w:rPr>
          <w:t>MnS</w:t>
        </w:r>
        <w:proofErr w:type="spellEnd"/>
        <w:r w:rsidRPr="005E2022">
          <w:rPr>
            <w:lang w:val="en-US" w:eastAsia="zh-CN"/>
          </w:rPr>
          <w:t xml:space="preserve"> consumer</w:t>
        </w:r>
        <w:r w:rsidRPr="005E2022">
          <w:rPr>
            <w:rFonts w:hint="eastAsia"/>
            <w:lang w:val="en-US" w:eastAsia="zh-CN"/>
          </w:rPr>
          <w:t xml:space="preserve"> </w:t>
        </w:r>
        <w:r w:rsidRPr="005E2022">
          <w:rPr>
            <w:lang w:val="en-US" w:eastAsia="zh-CN"/>
          </w:rPr>
          <w:t xml:space="preserve">is the message broker </w:t>
        </w:r>
        <w:proofErr w:type="spellStart"/>
        <w:r w:rsidRPr="005E2022">
          <w:rPr>
            <w:lang w:val="en-US" w:eastAsia="zh-CN"/>
          </w:rPr>
          <w:t>MnF</w:t>
        </w:r>
        <w:proofErr w:type="spellEnd"/>
        <w:r w:rsidRPr="005E2022">
          <w:rPr>
            <w:lang w:val="en-US" w:eastAsia="zh-CN"/>
          </w:rPr>
          <w:t xml:space="preserve">, and the </w:t>
        </w:r>
        <w:proofErr w:type="spellStart"/>
        <w:r w:rsidRPr="005E2022">
          <w:rPr>
            <w:lang w:val="en-US" w:eastAsia="zh-CN"/>
          </w:rPr>
          <w:t>MnS</w:t>
        </w:r>
        <w:proofErr w:type="spellEnd"/>
        <w:r w:rsidRPr="005E2022">
          <w:rPr>
            <w:lang w:val="en-US" w:eastAsia="zh-CN"/>
          </w:rPr>
          <w:t xml:space="preserve"> producer is the </w:t>
        </w:r>
        <w:proofErr w:type="spellStart"/>
        <w:r w:rsidRPr="005E2022">
          <w:rPr>
            <w:lang w:val="en-US" w:eastAsia="zh-CN"/>
          </w:rPr>
          <w:t>MnF</w:t>
        </w:r>
        <w:proofErr w:type="spellEnd"/>
        <w:r w:rsidRPr="005E2022">
          <w:rPr>
            <w:lang w:val="en-US" w:eastAsia="zh-CN"/>
          </w:rPr>
          <w:t xml:space="preserve"> who is going to send the streaming data to the message broker </w:t>
        </w:r>
        <w:proofErr w:type="spellStart"/>
        <w:r w:rsidRPr="005E2022">
          <w:rPr>
            <w:lang w:val="en-US" w:eastAsia="zh-CN"/>
          </w:rPr>
          <w:t>MnF</w:t>
        </w:r>
        <w:proofErr w:type="spellEnd"/>
        <w:r w:rsidRPr="005E2022">
          <w:rPr>
            <w:lang w:val="en-US" w:eastAsia="zh-CN"/>
          </w:rPr>
          <w:t>.</w:t>
        </w:r>
      </w:ins>
    </w:p>
    <w:p w14:paraId="7DFE6DF1" w14:textId="77777777" w:rsidR="005E2022" w:rsidRPr="005E2022" w:rsidRDefault="005E2022" w:rsidP="005E2022">
      <w:pPr>
        <w:rPr>
          <w:ins w:id="64" w:author="Huawei" w:date="2026-01-30T16:53:00Z"/>
          <w:lang w:val="en-US" w:eastAsia="zh-CN"/>
        </w:rPr>
      </w:pPr>
      <w:ins w:id="65" w:author="Huawei" w:date="2026-01-30T16:53:00Z">
        <w:r w:rsidRPr="005E2022">
          <w:rPr>
            <w:lang w:val="en-US" w:eastAsia="zh-CN"/>
          </w:rPr>
          <w:t>The following operations in table 5.2.3.1-1 are considered for message bus data reporting service:</w:t>
        </w:r>
      </w:ins>
    </w:p>
    <w:p w14:paraId="24CCC12C" w14:textId="77777777" w:rsidR="005E2022" w:rsidRPr="005E2022" w:rsidRDefault="005E2022" w:rsidP="005E2022">
      <w:pPr>
        <w:pStyle w:val="TH"/>
        <w:overflowPunct w:val="0"/>
        <w:autoSpaceDE w:val="0"/>
        <w:autoSpaceDN w:val="0"/>
        <w:adjustRightInd w:val="0"/>
        <w:textAlignment w:val="baseline"/>
        <w:rPr>
          <w:ins w:id="66" w:author="Huawei" w:date="2026-01-30T16:53:00Z"/>
          <w:lang w:val="en-US" w:eastAsia="zh-CN"/>
        </w:rPr>
      </w:pPr>
      <w:ins w:id="67" w:author="Huawei" w:date="2026-01-30T16:53:00Z">
        <w:r w:rsidRPr="005E2022">
          <w:rPr>
            <w:rFonts w:hint="eastAsia"/>
            <w:lang w:val="en-US" w:eastAsia="zh-CN"/>
          </w:rPr>
          <w:t>T</w:t>
        </w:r>
        <w:r w:rsidRPr="005E2022">
          <w:rPr>
            <w:lang w:val="en-US" w:eastAsia="zh-CN"/>
          </w:rPr>
          <w:t>able 5.2.3.1-1: Operations of message bus data reporting service</w:t>
        </w:r>
      </w:ins>
    </w:p>
    <w:tbl>
      <w:tblPr>
        <w:tblStyle w:val="TableGrid"/>
        <w:tblW w:w="0" w:type="auto"/>
        <w:tblInd w:w="420" w:type="dxa"/>
        <w:tblLook w:val="04A0" w:firstRow="1" w:lastRow="0" w:firstColumn="1" w:lastColumn="0" w:noHBand="0" w:noVBand="1"/>
      </w:tblPr>
      <w:tblGrid>
        <w:gridCol w:w="3115"/>
        <w:gridCol w:w="3094"/>
        <w:gridCol w:w="3000"/>
      </w:tblGrid>
      <w:tr w:rsidR="005E2022" w:rsidRPr="005E2022" w14:paraId="798AB9F5" w14:textId="77777777" w:rsidTr="006552F5">
        <w:trPr>
          <w:ins w:id="68" w:author="Huawei" w:date="2026-01-30T16:53:00Z"/>
        </w:trPr>
        <w:tc>
          <w:tcPr>
            <w:tcW w:w="3115" w:type="dxa"/>
          </w:tcPr>
          <w:p w14:paraId="5E1B69F5" w14:textId="77777777" w:rsidR="005E2022" w:rsidRPr="005E2022" w:rsidRDefault="005E2022" w:rsidP="006552F5">
            <w:pPr>
              <w:pStyle w:val="ListParagraph"/>
              <w:ind w:firstLineChars="0" w:firstLine="0"/>
              <w:rPr>
                <w:ins w:id="69" w:author="Huawei" w:date="2026-01-30T16:53:00Z"/>
                <w:lang w:val="en-US" w:eastAsia="zh-CN"/>
              </w:rPr>
            </w:pPr>
            <w:ins w:id="70" w:author="Huawei" w:date="2026-01-30T16:53:00Z">
              <w:r w:rsidRPr="005E2022">
                <w:rPr>
                  <w:rFonts w:hint="eastAsia"/>
                  <w:lang w:val="en-US" w:eastAsia="zh-CN"/>
                </w:rPr>
                <w:t>O</w:t>
              </w:r>
              <w:r w:rsidRPr="005E2022">
                <w:rPr>
                  <w:lang w:val="en-US" w:eastAsia="zh-CN"/>
                </w:rPr>
                <w:t>perations</w:t>
              </w:r>
            </w:ins>
          </w:p>
        </w:tc>
        <w:tc>
          <w:tcPr>
            <w:tcW w:w="3094" w:type="dxa"/>
          </w:tcPr>
          <w:p w14:paraId="5CBCC5F3" w14:textId="77777777" w:rsidR="005E2022" w:rsidRPr="005E2022" w:rsidRDefault="005E2022" w:rsidP="006552F5">
            <w:pPr>
              <w:pStyle w:val="ListParagraph"/>
              <w:ind w:firstLineChars="0" w:firstLine="0"/>
              <w:rPr>
                <w:ins w:id="71" w:author="Huawei" w:date="2026-01-30T16:53:00Z"/>
                <w:lang w:val="en-US" w:eastAsia="zh-CN"/>
              </w:rPr>
            </w:pPr>
            <w:ins w:id="72" w:author="Huawei" w:date="2026-01-30T16:53:00Z">
              <w:r w:rsidRPr="005E2022">
                <w:rPr>
                  <w:rFonts w:hint="eastAsia"/>
                  <w:lang w:val="en-US" w:eastAsia="zh-CN"/>
                </w:rPr>
                <w:t>I</w:t>
              </w:r>
              <w:r w:rsidRPr="005E2022">
                <w:rPr>
                  <w:lang w:val="en-US" w:eastAsia="zh-CN"/>
                </w:rPr>
                <w:t>nputs</w:t>
              </w:r>
            </w:ins>
          </w:p>
        </w:tc>
        <w:tc>
          <w:tcPr>
            <w:tcW w:w="3000" w:type="dxa"/>
          </w:tcPr>
          <w:p w14:paraId="5102F556" w14:textId="77777777" w:rsidR="005E2022" w:rsidRPr="005E2022" w:rsidRDefault="005E2022" w:rsidP="006552F5">
            <w:pPr>
              <w:pStyle w:val="ListParagraph"/>
              <w:ind w:firstLineChars="0" w:firstLine="0"/>
              <w:rPr>
                <w:ins w:id="73" w:author="Huawei" w:date="2026-01-30T16:53:00Z"/>
                <w:lang w:val="en-US" w:eastAsia="zh-CN"/>
              </w:rPr>
            </w:pPr>
            <w:ins w:id="74" w:author="Huawei" w:date="2026-01-30T16:53:00Z">
              <w:r w:rsidRPr="005E2022">
                <w:rPr>
                  <w:rFonts w:hint="eastAsia"/>
                  <w:lang w:val="en-US" w:eastAsia="zh-CN"/>
                </w:rPr>
                <w:t>O</w:t>
              </w:r>
              <w:r w:rsidRPr="005E2022">
                <w:rPr>
                  <w:lang w:val="en-US" w:eastAsia="zh-CN"/>
                </w:rPr>
                <w:t>utputs</w:t>
              </w:r>
            </w:ins>
          </w:p>
        </w:tc>
      </w:tr>
      <w:tr w:rsidR="005E2022" w:rsidRPr="005E2022" w14:paraId="32825C44" w14:textId="77777777" w:rsidTr="006552F5">
        <w:trPr>
          <w:ins w:id="75" w:author="Huawei" w:date="2026-01-30T16:53:00Z"/>
        </w:trPr>
        <w:tc>
          <w:tcPr>
            <w:tcW w:w="3115" w:type="dxa"/>
          </w:tcPr>
          <w:p w14:paraId="5A0CE46A" w14:textId="77777777" w:rsidR="005E2022" w:rsidRPr="005E2022" w:rsidRDefault="005E2022" w:rsidP="006552F5">
            <w:pPr>
              <w:pStyle w:val="ListParagraph"/>
              <w:ind w:firstLineChars="0" w:firstLine="0"/>
              <w:rPr>
                <w:ins w:id="76" w:author="Huawei" w:date="2026-01-30T16:53:00Z"/>
                <w:lang w:val="en-US" w:eastAsia="zh-CN"/>
              </w:rPr>
            </w:pPr>
            <w:proofErr w:type="spellStart"/>
            <w:ins w:id="77" w:author="Huawei" w:date="2026-01-30T16:53:00Z">
              <w:r w:rsidRPr="005E2022">
                <w:rPr>
                  <w:rFonts w:hint="eastAsia"/>
                  <w:lang w:val="en-US" w:eastAsia="zh-CN"/>
                </w:rPr>
                <w:t>e</w:t>
              </w:r>
              <w:r w:rsidRPr="005E2022">
                <w:rPr>
                  <w:lang w:val="en-US" w:eastAsia="zh-CN"/>
                </w:rPr>
                <w:t>stablishMBusConnection</w:t>
              </w:r>
              <w:proofErr w:type="spellEnd"/>
              <w:r w:rsidRPr="005E2022">
                <w:rPr>
                  <w:lang w:val="en-US" w:eastAsia="zh-CN"/>
                </w:rPr>
                <w:t xml:space="preserve"> (M)</w:t>
              </w:r>
            </w:ins>
          </w:p>
        </w:tc>
        <w:tc>
          <w:tcPr>
            <w:tcW w:w="3094" w:type="dxa"/>
          </w:tcPr>
          <w:p w14:paraId="3BA38C73" w14:textId="77777777" w:rsidR="005E2022" w:rsidRPr="005E2022" w:rsidRDefault="005E2022" w:rsidP="006552F5">
            <w:pPr>
              <w:pStyle w:val="ListParagraph"/>
              <w:ind w:firstLineChars="0" w:firstLine="0"/>
              <w:rPr>
                <w:ins w:id="78" w:author="Huawei" w:date="2026-01-30T16:53:00Z"/>
                <w:lang w:val="en-US" w:eastAsia="zh-CN"/>
              </w:rPr>
            </w:pPr>
            <w:proofErr w:type="spellStart"/>
            <w:ins w:id="79" w:author="Huawei" w:date="2026-01-30T16:53:00Z">
              <w:r w:rsidRPr="005E2022">
                <w:rPr>
                  <w:rFonts w:hint="eastAsia"/>
                  <w:lang w:val="en-US" w:eastAsia="zh-CN"/>
                </w:rPr>
                <w:t>b</w:t>
              </w:r>
              <w:r w:rsidRPr="005E2022">
                <w:rPr>
                  <w:lang w:val="en-US" w:eastAsia="zh-CN"/>
                </w:rPr>
                <w:t>rokerEndpoint</w:t>
              </w:r>
              <w:proofErr w:type="spellEnd"/>
              <w:r w:rsidRPr="005E2022">
                <w:rPr>
                  <w:lang w:val="en-US" w:eastAsia="zh-CN"/>
                </w:rPr>
                <w:t xml:space="preserve"> (M)</w:t>
              </w:r>
            </w:ins>
          </w:p>
          <w:p w14:paraId="0C4FFEBB" w14:textId="77777777" w:rsidR="005E2022" w:rsidRPr="005E2022" w:rsidRDefault="005E2022" w:rsidP="006552F5">
            <w:pPr>
              <w:pStyle w:val="ListParagraph"/>
              <w:ind w:firstLineChars="0" w:firstLine="0"/>
              <w:rPr>
                <w:ins w:id="80" w:author="Huawei" w:date="2026-01-30T16:53:00Z"/>
                <w:lang w:val="en-US" w:eastAsia="zh-CN"/>
              </w:rPr>
            </w:pPr>
            <w:proofErr w:type="spellStart"/>
            <w:ins w:id="81" w:author="Huawei" w:date="2026-01-30T16:53:00Z">
              <w:r w:rsidRPr="005E2022">
                <w:rPr>
                  <w:rFonts w:hint="eastAsia"/>
                  <w:lang w:val="en-US" w:eastAsia="zh-CN"/>
                </w:rPr>
                <w:t>p</w:t>
              </w:r>
              <w:r w:rsidRPr="005E2022">
                <w:rPr>
                  <w:lang w:val="en-US" w:eastAsia="zh-CN"/>
                </w:rPr>
                <w:t>roducerId</w:t>
              </w:r>
              <w:proofErr w:type="spellEnd"/>
              <w:r w:rsidRPr="005E2022">
                <w:rPr>
                  <w:lang w:val="en-US" w:eastAsia="zh-CN"/>
                </w:rPr>
                <w:t xml:space="preserve"> (O)</w:t>
              </w:r>
            </w:ins>
          </w:p>
          <w:p w14:paraId="73EC156F" w14:textId="77777777" w:rsidR="005E2022" w:rsidRPr="005E2022" w:rsidRDefault="005E2022" w:rsidP="006552F5">
            <w:pPr>
              <w:pStyle w:val="ListParagraph"/>
              <w:ind w:firstLineChars="0" w:firstLine="0"/>
              <w:rPr>
                <w:ins w:id="82" w:author="Huawei" w:date="2026-01-30T16:53:00Z"/>
                <w:lang w:val="en-US" w:eastAsia="zh-CN"/>
              </w:rPr>
            </w:pPr>
            <w:proofErr w:type="spellStart"/>
            <w:ins w:id="83" w:author="Huawei" w:date="2026-01-30T16:53:00Z">
              <w:r w:rsidRPr="005E2022">
                <w:rPr>
                  <w:lang w:val="en-US" w:eastAsia="zh-CN"/>
                </w:rPr>
                <w:t>msgBodySerializationMethod</w:t>
              </w:r>
              <w:proofErr w:type="spellEnd"/>
              <w:r w:rsidRPr="005E2022">
                <w:rPr>
                  <w:lang w:val="en-US" w:eastAsia="zh-CN"/>
                </w:rPr>
                <w:t xml:space="preserve"> (O)</w:t>
              </w:r>
            </w:ins>
          </w:p>
        </w:tc>
        <w:tc>
          <w:tcPr>
            <w:tcW w:w="3000" w:type="dxa"/>
          </w:tcPr>
          <w:p w14:paraId="42FF4ACB" w14:textId="77777777" w:rsidR="005E2022" w:rsidRPr="005E2022" w:rsidRDefault="005E2022" w:rsidP="006552F5">
            <w:pPr>
              <w:pStyle w:val="ListParagraph"/>
              <w:ind w:firstLineChars="0" w:firstLine="0"/>
              <w:rPr>
                <w:ins w:id="84" w:author="Huawei" w:date="2026-01-30T16:53:00Z"/>
                <w:lang w:val="en-US" w:eastAsia="zh-CN"/>
              </w:rPr>
            </w:pPr>
            <w:proofErr w:type="spellStart"/>
            <w:ins w:id="85" w:author="Huawei" w:date="2026-01-30T16:53:00Z">
              <w:r w:rsidRPr="005E2022">
                <w:rPr>
                  <w:rFonts w:hint="eastAsia"/>
                  <w:lang w:val="en-US" w:eastAsia="zh-CN"/>
                </w:rPr>
                <w:t>c</w:t>
              </w:r>
              <w:r w:rsidRPr="005E2022">
                <w:rPr>
                  <w:lang w:val="en-US" w:eastAsia="zh-CN"/>
                </w:rPr>
                <w:t>onnectionId</w:t>
              </w:r>
              <w:proofErr w:type="spellEnd"/>
              <w:r w:rsidRPr="005E2022">
                <w:rPr>
                  <w:lang w:val="en-US" w:eastAsia="zh-CN"/>
                </w:rPr>
                <w:t xml:space="preserve"> (M)</w:t>
              </w:r>
            </w:ins>
          </w:p>
          <w:p w14:paraId="56E5372B" w14:textId="77777777" w:rsidR="005E2022" w:rsidRPr="005E2022" w:rsidRDefault="005E2022" w:rsidP="006552F5">
            <w:pPr>
              <w:pStyle w:val="ListParagraph"/>
              <w:ind w:firstLineChars="0" w:firstLine="0"/>
              <w:rPr>
                <w:ins w:id="86" w:author="Huawei" w:date="2026-01-30T16:53:00Z"/>
                <w:lang w:val="en-US" w:eastAsia="zh-CN"/>
              </w:rPr>
            </w:pPr>
            <w:ins w:id="87" w:author="Huawei" w:date="2026-01-30T16:53:00Z">
              <w:r w:rsidRPr="005E2022">
                <w:rPr>
                  <w:rFonts w:hint="eastAsia"/>
                  <w:lang w:val="en-US" w:eastAsia="zh-CN"/>
                </w:rPr>
                <w:t>s</w:t>
              </w:r>
              <w:r w:rsidRPr="005E2022">
                <w:rPr>
                  <w:lang w:val="en-US" w:eastAsia="zh-CN"/>
                </w:rPr>
                <w:t>tatus (M)</w:t>
              </w:r>
            </w:ins>
          </w:p>
        </w:tc>
      </w:tr>
      <w:tr w:rsidR="005E2022" w:rsidRPr="005E2022" w14:paraId="699E1F69" w14:textId="77777777" w:rsidTr="006552F5">
        <w:trPr>
          <w:ins w:id="88" w:author="Huawei" w:date="2026-01-30T16:53:00Z"/>
        </w:trPr>
        <w:tc>
          <w:tcPr>
            <w:tcW w:w="3115" w:type="dxa"/>
          </w:tcPr>
          <w:p w14:paraId="4E1A68E8" w14:textId="77777777" w:rsidR="005E2022" w:rsidRPr="005E2022" w:rsidRDefault="005E2022" w:rsidP="006552F5">
            <w:pPr>
              <w:pStyle w:val="ListParagraph"/>
              <w:ind w:firstLineChars="0" w:firstLine="0"/>
              <w:rPr>
                <w:ins w:id="89" w:author="Huawei" w:date="2026-01-30T16:53:00Z"/>
                <w:lang w:val="en-US" w:eastAsia="zh-CN"/>
              </w:rPr>
            </w:pPr>
            <w:proofErr w:type="spellStart"/>
            <w:ins w:id="90" w:author="Huawei" w:date="2026-01-30T16:53:00Z">
              <w:r w:rsidRPr="005E2022">
                <w:rPr>
                  <w:rFonts w:hint="eastAsia"/>
                  <w:lang w:val="en-US" w:eastAsia="zh-CN"/>
                </w:rPr>
                <w:t>t</w:t>
              </w:r>
              <w:r w:rsidRPr="005E2022">
                <w:rPr>
                  <w:lang w:val="en-US" w:eastAsia="zh-CN"/>
                </w:rPr>
                <w:t>erminateMBusConnection</w:t>
              </w:r>
              <w:proofErr w:type="spellEnd"/>
              <w:r w:rsidRPr="005E2022">
                <w:rPr>
                  <w:lang w:val="en-US" w:eastAsia="zh-CN"/>
                </w:rPr>
                <w:t xml:space="preserve"> (M)</w:t>
              </w:r>
            </w:ins>
          </w:p>
        </w:tc>
        <w:tc>
          <w:tcPr>
            <w:tcW w:w="3094" w:type="dxa"/>
          </w:tcPr>
          <w:p w14:paraId="66375BB4" w14:textId="77777777" w:rsidR="005E2022" w:rsidRPr="005E2022" w:rsidRDefault="005E2022" w:rsidP="006552F5">
            <w:pPr>
              <w:pStyle w:val="ListParagraph"/>
              <w:ind w:firstLineChars="0" w:firstLine="0"/>
              <w:rPr>
                <w:ins w:id="91" w:author="Huawei" w:date="2026-01-30T16:53:00Z"/>
                <w:lang w:val="en-US" w:eastAsia="zh-CN"/>
              </w:rPr>
            </w:pPr>
            <w:proofErr w:type="spellStart"/>
            <w:ins w:id="92" w:author="Huawei" w:date="2026-01-30T16:53:00Z">
              <w:r w:rsidRPr="005E2022">
                <w:rPr>
                  <w:rFonts w:hint="eastAsia"/>
                  <w:lang w:val="en-US" w:eastAsia="zh-CN"/>
                </w:rPr>
                <w:t>c</w:t>
              </w:r>
              <w:r w:rsidRPr="005E2022">
                <w:rPr>
                  <w:lang w:val="en-US" w:eastAsia="zh-CN"/>
                </w:rPr>
                <w:t>onnectionId</w:t>
              </w:r>
              <w:proofErr w:type="spellEnd"/>
              <w:r w:rsidRPr="005E2022">
                <w:rPr>
                  <w:lang w:val="en-US" w:eastAsia="zh-CN"/>
                </w:rPr>
                <w:t xml:space="preserve"> (M)</w:t>
              </w:r>
            </w:ins>
          </w:p>
        </w:tc>
        <w:tc>
          <w:tcPr>
            <w:tcW w:w="3000" w:type="dxa"/>
          </w:tcPr>
          <w:p w14:paraId="74C5F6E8" w14:textId="77777777" w:rsidR="005E2022" w:rsidRPr="005E2022" w:rsidRDefault="005E2022" w:rsidP="006552F5">
            <w:pPr>
              <w:pStyle w:val="ListParagraph"/>
              <w:ind w:firstLineChars="0" w:firstLine="0"/>
              <w:rPr>
                <w:ins w:id="93" w:author="Huawei" w:date="2026-01-30T16:53:00Z"/>
                <w:lang w:val="en-US" w:eastAsia="zh-CN"/>
              </w:rPr>
            </w:pPr>
            <w:ins w:id="94" w:author="Huawei" w:date="2026-01-30T16:53:00Z">
              <w:r w:rsidRPr="005E2022">
                <w:rPr>
                  <w:rFonts w:hint="eastAsia"/>
                  <w:lang w:val="en-US" w:eastAsia="zh-CN"/>
                </w:rPr>
                <w:t>s</w:t>
              </w:r>
              <w:r w:rsidRPr="005E2022">
                <w:rPr>
                  <w:lang w:val="en-US" w:eastAsia="zh-CN"/>
                </w:rPr>
                <w:t>tatus (M)</w:t>
              </w:r>
            </w:ins>
          </w:p>
        </w:tc>
      </w:tr>
      <w:tr w:rsidR="005E2022" w:rsidRPr="005E2022" w14:paraId="03CD9D09" w14:textId="77777777" w:rsidTr="006552F5">
        <w:trPr>
          <w:ins w:id="95" w:author="Huawei" w:date="2026-01-30T16:53:00Z"/>
        </w:trPr>
        <w:tc>
          <w:tcPr>
            <w:tcW w:w="3115" w:type="dxa"/>
          </w:tcPr>
          <w:p w14:paraId="7227E62B" w14:textId="77777777" w:rsidR="005E2022" w:rsidRPr="005E2022" w:rsidRDefault="005E2022" w:rsidP="006552F5">
            <w:pPr>
              <w:pStyle w:val="ListParagraph"/>
              <w:ind w:firstLineChars="0" w:firstLine="0"/>
              <w:rPr>
                <w:ins w:id="96" w:author="Huawei" w:date="2026-01-30T16:53:00Z"/>
                <w:lang w:val="en-US" w:eastAsia="zh-CN"/>
              </w:rPr>
            </w:pPr>
            <w:proofErr w:type="spellStart"/>
            <w:ins w:id="97" w:author="Huawei" w:date="2026-01-30T16:53:00Z">
              <w:r w:rsidRPr="005E2022">
                <w:rPr>
                  <w:rFonts w:hint="eastAsia"/>
                  <w:lang w:val="en-US" w:eastAsia="zh-CN"/>
                </w:rPr>
                <w:t>a</w:t>
              </w:r>
              <w:r w:rsidRPr="005E2022">
                <w:rPr>
                  <w:lang w:val="en-US" w:eastAsia="zh-CN"/>
                </w:rPr>
                <w:t>ddMBusStream</w:t>
              </w:r>
              <w:proofErr w:type="spellEnd"/>
              <w:r w:rsidRPr="005E2022">
                <w:rPr>
                  <w:lang w:val="en-US" w:eastAsia="zh-CN"/>
                </w:rPr>
                <w:t xml:space="preserve"> (O)</w:t>
              </w:r>
            </w:ins>
          </w:p>
        </w:tc>
        <w:tc>
          <w:tcPr>
            <w:tcW w:w="3094" w:type="dxa"/>
          </w:tcPr>
          <w:p w14:paraId="7FB5F674" w14:textId="77777777" w:rsidR="005E2022" w:rsidRPr="005E2022" w:rsidRDefault="005E2022" w:rsidP="006552F5">
            <w:pPr>
              <w:pStyle w:val="ListParagraph"/>
              <w:ind w:firstLineChars="0" w:firstLine="0"/>
              <w:rPr>
                <w:ins w:id="98" w:author="Huawei" w:date="2026-01-30T16:53:00Z"/>
                <w:lang w:val="en-US" w:eastAsia="zh-CN"/>
              </w:rPr>
            </w:pPr>
            <w:proofErr w:type="spellStart"/>
            <w:ins w:id="99" w:author="Huawei" w:date="2026-01-30T16:53:00Z">
              <w:r w:rsidRPr="005E2022">
                <w:rPr>
                  <w:rFonts w:hint="eastAsia"/>
                  <w:lang w:val="en-US" w:eastAsia="zh-CN"/>
                </w:rPr>
                <w:t>c</w:t>
              </w:r>
              <w:r w:rsidRPr="005E2022">
                <w:rPr>
                  <w:lang w:val="en-US" w:eastAsia="zh-CN"/>
                </w:rPr>
                <w:t>onnectionId</w:t>
              </w:r>
              <w:proofErr w:type="spellEnd"/>
              <w:r w:rsidRPr="005E2022">
                <w:rPr>
                  <w:lang w:val="en-US" w:eastAsia="zh-CN"/>
                </w:rPr>
                <w:t xml:space="preserve"> (M)</w:t>
              </w:r>
            </w:ins>
          </w:p>
          <w:p w14:paraId="02BCC3A5" w14:textId="77777777" w:rsidR="005E2022" w:rsidRPr="005E2022" w:rsidRDefault="005E2022" w:rsidP="006552F5">
            <w:pPr>
              <w:pStyle w:val="ListParagraph"/>
              <w:ind w:firstLineChars="0" w:firstLine="0"/>
              <w:rPr>
                <w:ins w:id="100" w:author="Huawei" w:date="2026-01-30T16:53:00Z"/>
                <w:lang w:val="en-US" w:eastAsia="zh-CN"/>
              </w:rPr>
            </w:pPr>
            <w:ins w:id="101" w:author="Huawei" w:date="2026-01-30T16:53:00Z">
              <w:r w:rsidRPr="005E2022">
                <w:rPr>
                  <w:rFonts w:hint="eastAsia"/>
                  <w:lang w:val="en-US" w:eastAsia="zh-CN"/>
                </w:rPr>
                <w:t>&lt;</w:t>
              </w:r>
              <w:proofErr w:type="spellStart"/>
              <w:r w:rsidRPr="005E2022">
                <w:rPr>
                  <w:lang w:val="en-US" w:eastAsia="zh-CN"/>
                </w:rPr>
                <w:t>topicName</w:t>
              </w:r>
              <w:proofErr w:type="spellEnd"/>
              <w:r w:rsidRPr="005E2022">
                <w:rPr>
                  <w:lang w:val="en-US" w:eastAsia="zh-CN"/>
                </w:rPr>
                <w:t xml:space="preserve">, </w:t>
              </w:r>
              <w:proofErr w:type="spellStart"/>
              <w:r w:rsidRPr="005E2022">
                <w:rPr>
                  <w:lang w:val="en-US" w:eastAsia="zh-CN"/>
                </w:rPr>
                <w:t>streamInfoList</w:t>
              </w:r>
              <w:proofErr w:type="spellEnd"/>
              <w:r w:rsidRPr="005E2022">
                <w:rPr>
                  <w:lang w:val="en-US" w:eastAsia="zh-CN"/>
                </w:rPr>
                <w:t>&gt; (M)</w:t>
              </w:r>
            </w:ins>
          </w:p>
        </w:tc>
        <w:tc>
          <w:tcPr>
            <w:tcW w:w="3000" w:type="dxa"/>
          </w:tcPr>
          <w:p w14:paraId="1EAA3C07" w14:textId="77777777" w:rsidR="005E2022" w:rsidRPr="005E2022" w:rsidRDefault="005E2022" w:rsidP="006552F5">
            <w:pPr>
              <w:pStyle w:val="ListParagraph"/>
              <w:ind w:firstLineChars="0" w:firstLine="0"/>
              <w:rPr>
                <w:ins w:id="102" w:author="Huawei" w:date="2026-01-30T16:53:00Z"/>
                <w:lang w:val="en-US" w:eastAsia="zh-CN"/>
              </w:rPr>
            </w:pPr>
            <w:ins w:id="103" w:author="Huawei" w:date="2026-01-30T16:53:00Z">
              <w:r w:rsidRPr="005E2022">
                <w:rPr>
                  <w:rFonts w:hint="eastAsia"/>
                  <w:lang w:val="en-US" w:eastAsia="zh-CN"/>
                </w:rPr>
                <w:t>s</w:t>
              </w:r>
              <w:r w:rsidRPr="005E2022">
                <w:rPr>
                  <w:lang w:val="en-US" w:eastAsia="zh-CN"/>
                </w:rPr>
                <w:t>tatus (M)</w:t>
              </w:r>
            </w:ins>
          </w:p>
        </w:tc>
      </w:tr>
      <w:tr w:rsidR="005E2022" w:rsidRPr="005E2022" w14:paraId="6EE533D8" w14:textId="77777777" w:rsidTr="006552F5">
        <w:trPr>
          <w:ins w:id="104" w:author="Huawei" w:date="2026-01-30T16:53:00Z"/>
        </w:trPr>
        <w:tc>
          <w:tcPr>
            <w:tcW w:w="3115" w:type="dxa"/>
          </w:tcPr>
          <w:p w14:paraId="020E0723" w14:textId="77777777" w:rsidR="005E2022" w:rsidRPr="005E2022" w:rsidRDefault="005E2022" w:rsidP="006552F5">
            <w:pPr>
              <w:pStyle w:val="ListParagraph"/>
              <w:ind w:firstLineChars="0" w:firstLine="0"/>
              <w:rPr>
                <w:ins w:id="105" w:author="Huawei" w:date="2026-01-30T16:53:00Z"/>
                <w:lang w:val="en-US" w:eastAsia="zh-CN"/>
              </w:rPr>
            </w:pPr>
            <w:proofErr w:type="spellStart"/>
            <w:ins w:id="106" w:author="Huawei" w:date="2026-01-30T16:53:00Z">
              <w:r w:rsidRPr="005E2022">
                <w:rPr>
                  <w:rFonts w:hint="eastAsia"/>
                  <w:lang w:val="en-US" w:eastAsia="zh-CN"/>
                </w:rPr>
                <w:t>d</w:t>
              </w:r>
              <w:r w:rsidRPr="005E2022">
                <w:rPr>
                  <w:lang w:val="en-US" w:eastAsia="zh-CN"/>
                </w:rPr>
                <w:t>eleteMBusStream</w:t>
              </w:r>
              <w:proofErr w:type="spellEnd"/>
              <w:r w:rsidRPr="005E2022">
                <w:rPr>
                  <w:lang w:val="en-US" w:eastAsia="zh-CN"/>
                </w:rPr>
                <w:t xml:space="preserve"> (O)</w:t>
              </w:r>
            </w:ins>
          </w:p>
        </w:tc>
        <w:tc>
          <w:tcPr>
            <w:tcW w:w="3094" w:type="dxa"/>
          </w:tcPr>
          <w:p w14:paraId="6F348B46" w14:textId="77777777" w:rsidR="005E2022" w:rsidRPr="005E2022" w:rsidRDefault="005E2022" w:rsidP="006552F5">
            <w:pPr>
              <w:pStyle w:val="ListParagraph"/>
              <w:ind w:firstLineChars="0" w:firstLine="0"/>
              <w:rPr>
                <w:ins w:id="107" w:author="Huawei" w:date="2026-01-30T16:53:00Z"/>
                <w:lang w:val="en-US" w:eastAsia="zh-CN"/>
              </w:rPr>
            </w:pPr>
            <w:proofErr w:type="spellStart"/>
            <w:ins w:id="108" w:author="Huawei" w:date="2026-01-30T16:53:00Z">
              <w:r w:rsidRPr="005E2022">
                <w:rPr>
                  <w:rFonts w:hint="eastAsia"/>
                  <w:lang w:val="en-US" w:eastAsia="zh-CN"/>
                </w:rPr>
                <w:t>c</w:t>
              </w:r>
              <w:r w:rsidRPr="005E2022">
                <w:rPr>
                  <w:lang w:val="en-US" w:eastAsia="zh-CN"/>
                </w:rPr>
                <w:t>onnectionId</w:t>
              </w:r>
              <w:proofErr w:type="spellEnd"/>
              <w:r w:rsidRPr="005E2022">
                <w:rPr>
                  <w:lang w:val="en-US" w:eastAsia="zh-CN"/>
                </w:rPr>
                <w:t xml:space="preserve"> (M)</w:t>
              </w:r>
            </w:ins>
          </w:p>
          <w:p w14:paraId="4DCFFA29" w14:textId="77777777" w:rsidR="005E2022" w:rsidRPr="005E2022" w:rsidRDefault="005E2022" w:rsidP="006552F5">
            <w:pPr>
              <w:pStyle w:val="ListParagraph"/>
              <w:ind w:firstLineChars="0" w:firstLine="0"/>
              <w:rPr>
                <w:ins w:id="109" w:author="Huawei" w:date="2026-01-30T16:53:00Z"/>
                <w:lang w:val="en-US" w:eastAsia="zh-CN"/>
              </w:rPr>
            </w:pPr>
            <w:ins w:id="110" w:author="Huawei" w:date="2026-01-30T16:53:00Z">
              <w:r w:rsidRPr="005E2022">
                <w:rPr>
                  <w:rFonts w:hint="eastAsia"/>
                  <w:lang w:val="en-US" w:eastAsia="zh-CN"/>
                </w:rPr>
                <w:t>&lt;</w:t>
              </w:r>
              <w:proofErr w:type="spellStart"/>
              <w:r w:rsidRPr="005E2022">
                <w:rPr>
                  <w:lang w:val="en-US" w:eastAsia="zh-CN"/>
                </w:rPr>
                <w:t>topicName</w:t>
              </w:r>
              <w:proofErr w:type="spellEnd"/>
              <w:r w:rsidRPr="005E2022">
                <w:rPr>
                  <w:lang w:val="en-US" w:eastAsia="zh-CN"/>
                </w:rPr>
                <w:t xml:space="preserve">, </w:t>
              </w:r>
              <w:proofErr w:type="spellStart"/>
              <w:r w:rsidRPr="005E2022">
                <w:rPr>
                  <w:lang w:val="en-US" w:eastAsia="zh-CN"/>
                </w:rPr>
                <w:t>streamIdList</w:t>
              </w:r>
              <w:proofErr w:type="spellEnd"/>
              <w:r w:rsidRPr="005E2022">
                <w:rPr>
                  <w:lang w:val="en-US" w:eastAsia="zh-CN"/>
                </w:rPr>
                <w:t>&gt; (M)</w:t>
              </w:r>
            </w:ins>
          </w:p>
        </w:tc>
        <w:tc>
          <w:tcPr>
            <w:tcW w:w="3000" w:type="dxa"/>
          </w:tcPr>
          <w:p w14:paraId="3EBCDFDF" w14:textId="77777777" w:rsidR="005E2022" w:rsidRPr="005E2022" w:rsidRDefault="005E2022" w:rsidP="006552F5">
            <w:pPr>
              <w:pStyle w:val="ListParagraph"/>
              <w:ind w:firstLineChars="0" w:firstLine="0"/>
              <w:rPr>
                <w:ins w:id="111" w:author="Huawei" w:date="2026-01-30T16:53:00Z"/>
                <w:lang w:val="en-US" w:eastAsia="zh-CN"/>
              </w:rPr>
            </w:pPr>
            <w:ins w:id="112" w:author="Huawei" w:date="2026-01-30T16:53:00Z">
              <w:r w:rsidRPr="005E2022">
                <w:rPr>
                  <w:rFonts w:hint="eastAsia"/>
                  <w:lang w:val="en-US" w:eastAsia="zh-CN"/>
                </w:rPr>
                <w:t>s</w:t>
              </w:r>
              <w:r w:rsidRPr="005E2022">
                <w:rPr>
                  <w:lang w:val="en-US" w:eastAsia="zh-CN"/>
                </w:rPr>
                <w:t>tatus (M)</w:t>
              </w:r>
            </w:ins>
          </w:p>
        </w:tc>
      </w:tr>
      <w:tr w:rsidR="005E2022" w:rsidRPr="005E2022" w14:paraId="19341A03" w14:textId="77777777" w:rsidTr="006552F5">
        <w:trPr>
          <w:ins w:id="113" w:author="Huawei" w:date="2026-01-30T16:53:00Z"/>
        </w:trPr>
        <w:tc>
          <w:tcPr>
            <w:tcW w:w="3115" w:type="dxa"/>
          </w:tcPr>
          <w:p w14:paraId="6A02CA65" w14:textId="77777777" w:rsidR="005E2022" w:rsidRPr="005E2022" w:rsidRDefault="005E2022" w:rsidP="006552F5">
            <w:pPr>
              <w:pStyle w:val="ListParagraph"/>
              <w:ind w:firstLineChars="0" w:firstLine="0"/>
              <w:rPr>
                <w:ins w:id="114" w:author="Huawei" w:date="2026-01-30T16:53:00Z"/>
                <w:lang w:val="en-US" w:eastAsia="zh-CN"/>
              </w:rPr>
            </w:pPr>
            <w:proofErr w:type="spellStart"/>
            <w:ins w:id="115" w:author="Huawei" w:date="2026-01-30T16:53:00Z">
              <w:r w:rsidRPr="005E2022">
                <w:rPr>
                  <w:rFonts w:hint="eastAsia"/>
                  <w:lang w:val="en-US" w:eastAsia="zh-CN"/>
                </w:rPr>
                <w:t>r</w:t>
              </w:r>
              <w:r w:rsidRPr="005E2022">
                <w:rPr>
                  <w:lang w:val="en-US" w:eastAsia="zh-CN"/>
                </w:rPr>
                <w:t>eportMBusData</w:t>
              </w:r>
              <w:proofErr w:type="spellEnd"/>
              <w:r w:rsidRPr="005E2022">
                <w:rPr>
                  <w:lang w:val="en-US" w:eastAsia="zh-CN"/>
                </w:rPr>
                <w:t xml:space="preserve"> (M)</w:t>
              </w:r>
            </w:ins>
          </w:p>
        </w:tc>
        <w:tc>
          <w:tcPr>
            <w:tcW w:w="3094" w:type="dxa"/>
          </w:tcPr>
          <w:p w14:paraId="081B784F" w14:textId="77777777" w:rsidR="005E2022" w:rsidRPr="005E2022" w:rsidRDefault="005E2022" w:rsidP="006552F5">
            <w:pPr>
              <w:pStyle w:val="ListParagraph"/>
              <w:ind w:firstLineChars="0" w:firstLine="0"/>
              <w:rPr>
                <w:ins w:id="116" w:author="Huawei" w:date="2026-01-30T16:53:00Z"/>
                <w:lang w:val="en-US" w:eastAsia="zh-CN"/>
              </w:rPr>
            </w:pPr>
            <w:proofErr w:type="spellStart"/>
            <w:ins w:id="117" w:author="Huawei" w:date="2026-01-30T16:53:00Z">
              <w:r w:rsidRPr="005E2022">
                <w:rPr>
                  <w:rFonts w:hint="eastAsia"/>
                  <w:lang w:val="en-US" w:eastAsia="zh-CN"/>
                </w:rPr>
                <w:t>c</w:t>
              </w:r>
              <w:r w:rsidRPr="005E2022">
                <w:rPr>
                  <w:lang w:val="en-US" w:eastAsia="zh-CN"/>
                </w:rPr>
                <w:t>onnectionId</w:t>
              </w:r>
              <w:proofErr w:type="spellEnd"/>
              <w:r w:rsidRPr="005E2022">
                <w:rPr>
                  <w:lang w:val="en-US" w:eastAsia="zh-CN"/>
                </w:rPr>
                <w:t xml:space="preserve"> (M)</w:t>
              </w:r>
            </w:ins>
          </w:p>
          <w:p w14:paraId="20E32C98" w14:textId="77777777" w:rsidR="005E2022" w:rsidRPr="005E2022" w:rsidRDefault="005E2022" w:rsidP="006552F5">
            <w:pPr>
              <w:pStyle w:val="ListParagraph"/>
              <w:ind w:firstLineChars="0" w:firstLine="0"/>
              <w:rPr>
                <w:ins w:id="118" w:author="Huawei" w:date="2026-01-30T16:53:00Z"/>
                <w:lang w:val="en-US" w:eastAsia="zh-CN"/>
              </w:rPr>
            </w:pPr>
            <w:proofErr w:type="spellStart"/>
            <w:ins w:id="119" w:author="Huawei" w:date="2026-01-30T16:53:00Z">
              <w:r w:rsidRPr="005E2022">
                <w:rPr>
                  <w:rFonts w:hint="eastAsia"/>
                  <w:lang w:val="en-US" w:eastAsia="zh-CN"/>
                </w:rPr>
                <w:t>p</w:t>
              </w:r>
              <w:r w:rsidRPr="005E2022">
                <w:rPr>
                  <w:lang w:val="en-US" w:eastAsia="zh-CN"/>
                </w:rPr>
                <w:t>roducerRecord</w:t>
              </w:r>
              <w:proofErr w:type="spellEnd"/>
              <w:r w:rsidRPr="005E2022">
                <w:rPr>
                  <w:lang w:val="en-US" w:eastAsia="zh-CN"/>
                </w:rPr>
                <w:t xml:space="preserve"> &lt;</w:t>
              </w:r>
              <w:proofErr w:type="spellStart"/>
              <w:r w:rsidRPr="005E2022">
                <w:rPr>
                  <w:lang w:val="en-US" w:eastAsia="zh-CN"/>
                </w:rPr>
                <w:t>topicName</w:t>
              </w:r>
              <w:proofErr w:type="spellEnd"/>
              <w:r w:rsidRPr="005E2022">
                <w:rPr>
                  <w:lang w:val="en-US" w:eastAsia="zh-CN"/>
                </w:rPr>
                <w:t xml:space="preserve">, </w:t>
              </w:r>
              <w:proofErr w:type="spellStart"/>
              <w:r w:rsidRPr="005E2022">
                <w:rPr>
                  <w:lang w:val="en-US" w:eastAsia="zh-CN"/>
                </w:rPr>
                <w:t>msgBody</w:t>
              </w:r>
              <w:proofErr w:type="spellEnd"/>
              <w:r w:rsidRPr="005E2022">
                <w:rPr>
                  <w:lang w:val="en-US" w:eastAsia="zh-CN"/>
                </w:rPr>
                <w:t>&gt; (M)</w:t>
              </w:r>
            </w:ins>
          </w:p>
        </w:tc>
        <w:tc>
          <w:tcPr>
            <w:tcW w:w="3000" w:type="dxa"/>
          </w:tcPr>
          <w:p w14:paraId="4632780B" w14:textId="77777777" w:rsidR="005E2022" w:rsidRPr="005E2022" w:rsidRDefault="005E2022" w:rsidP="006552F5">
            <w:pPr>
              <w:pStyle w:val="ListParagraph"/>
              <w:ind w:firstLineChars="0" w:firstLine="0"/>
              <w:rPr>
                <w:ins w:id="120" w:author="Huawei" w:date="2026-01-30T16:53:00Z"/>
                <w:lang w:val="en-US" w:eastAsia="zh-CN"/>
              </w:rPr>
            </w:pPr>
            <w:ins w:id="121" w:author="Huawei" w:date="2026-01-30T16:53:00Z">
              <w:r w:rsidRPr="005E2022">
                <w:rPr>
                  <w:rFonts w:hint="eastAsia"/>
                  <w:lang w:val="en-US" w:eastAsia="zh-CN"/>
                </w:rPr>
                <w:t>s</w:t>
              </w:r>
              <w:r w:rsidRPr="005E2022">
                <w:rPr>
                  <w:lang w:val="en-US" w:eastAsia="zh-CN"/>
                </w:rPr>
                <w:t>tatus (M)</w:t>
              </w:r>
            </w:ins>
          </w:p>
        </w:tc>
      </w:tr>
    </w:tbl>
    <w:p w14:paraId="7ED69AA9" w14:textId="77777777" w:rsidR="005E2022" w:rsidRPr="005E2022" w:rsidRDefault="005E2022" w:rsidP="005E2022">
      <w:pPr>
        <w:rPr>
          <w:ins w:id="122" w:author="Huawei" w:date="2026-01-30T16:53:00Z"/>
          <w:lang w:val="en-US" w:eastAsia="zh-CN"/>
        </w:rPr>
      </w:pPr>
    </w:p>
    <w:p w14:paraId="09F840BB" w14:textId="77777777" w:rsidR="005E2022" w:rsidRPr="005E2022" w:rsidRDefault="005E2022" w:rsidP="005E2022">
      <w:pPr>
        <w:pStyle w:val="ListParagraph"/>
        <w:numPr>
          <w:ilvl w:val="0"/>
          <w:numId w:val="6"/>
        </w:numPr>
        <w:ind w:firstLineChars="0"/>
        <w:rPr>
          <w:ins w:id="123" w:author="Huawei" w:date="2026-01-30T16:53:00Z"/>
          <w:lang w:val="en-US" w:eastAsia="zh-CN"/>
        </w:rPr>
      </w:pPr>
      <w:proofErr w:type="spellStart"/>
      <w:ins w:id="124" w:author="Huawei" w:date="2026-01-30T16:53:00Z">
        <w:r w:rsidRPr="005E2022">
          <w:rPr>
            <w:rFonts w:hint="eastAsia"/>
            <w:lang w:val="en-US" w:eastAsia="zh-CN"/>
          </w:rPr>
          <w:t>e</w:t>
        </w:r>
        <w:r w:rsidRPr="005E2022">
          <w:rPr>
            <w:lang w:val="en-US" w:eastAsia="zh-CN"/>
          </w:rPr>
          <w:t>stablishMBusConnection</w:t>
        </w:r>
        <w:proofErr w:type="spellEnd"/>
        <w:r w:rsidRPr="005E2022">
          <w:rPr>
            <w:lang w:val="en-US" w:eastAsia="zh-CN"/>
          </w:rPr>
          <w:t xml:space="preserve"> (M): This operation enables the </w:t>
        </w:r>
        <w:proofErr w:type="spellStart"/>
        <w:r w:rsidRPr="005E2022">
          <w:rPr>
            <w:lang w:val="en-US" w:eastAsia="zh-CN"/>
          </w:rPr>
          <w:t>MnS</w:t>
        </w:r>
        <w:proofErr w:type="spellEnd"/>
        <w:r w:rsidRPr="005E2022">
          <w:rPr>
            <w:lang w:val="en-US" w:eastAsia="zh-CN"/>
          </w:rPr>
          <w:t xml:space="preserve"> producer to establish a connection to the </w:t>
        </w:r>
        <w:proofErr w:type="spellStart"/>
        <w:r w:rsidRPr="005E2022">
          <w:rPr>
            <w:lang w:val="en-US" w:eastAsia="zh-CN"/>
          </w:rPr>
          <w:t>MnS</w:t>
        </w:r>
        <w:proofErr w:type="spellEnd"/>
        <w:r w:rsidRPr="005E2022">
          <w:rPr>
            <w:lang w:val="en-US" w:eastAsia="zh-CN"/>
          </w:rPr>
          <w:t xml:space="preserve"> consumer (i.e. message broking </w:t>
        </w:r>
        <w:proofErr w:type="spellStart"/>
        <w:r w:rsidRPr="005E2022">
          <w:rPr>
            <w:lang w:val="en-US" w:eastAsia="zh-CN"/>
          </w:rPr>
          <w:t>MnF</w:t>
        </w:r>
        <w:proofErr w:type="spellEnd"/>
        <w:r w:rsidRPr="005E2022">
          <w:rPr>
            <w:lang w:val="en-US" w:eastAsia="zh-CN"/>
          </w:rPr>
          <w:t xml:space="preserve">). Parameter </w:t>
        </w:r>
        <w:proofErr w:type="spellStart"/>
        <w:r w:rsidRPr="005E2022">
          <w:rPr>
            <w:rFonts w:ascii="Courier New" w:hAnsi="Courier New" w:cs="Courier New"/>
            <w:lang w:val="en-US" w:eastAsia="zh-CN"/>
          </w:rPr>
          <w:t>brokerEndpoint</w:t>
        </w:r>
        <w:proofErr w:type="spellEnd"/>
        <w:r w:rsidRPr="005E2022">
          <w:rPr>
            <w:lang w:val="en-US" w:eastAsia="zh-CN"/>
          </w:rPr>
          <w:t xml:space="preserve"> indicates the IP address and port number of the consumer. Optionally, the producer informs the consumer about its own identity by parameter </w:t>
        </w:r>
        <w:proofErr w:type="spellStart"/>
        <w:r w:rsidRPr="005E2022">
          <w:rPr>
            <w:rFonts w:ascii="Courier New" w:hAnsi="Courier New" w:cs="Courier New"/>
            <w:lang w:val="en-US" w:eastAsia="zh-CN"/>
          </w:rPr>
          <w:t>producerId</w:t>
        </w:r>
        <w:proofErr w:type="spellEnd"/>
        <w:r w:rsidRPr="005E2022">
          <w:rPr>
            <w:lang w:val="en-US" w:eastAsia="zh-CN"/>
          </w:rPr>
          <w:t xml:space="preserve">. Optionally, the producer informs the consumer about some configurations of the message bus-based transportation (e.g. serialization method of </w:t>
        </w:r>
        <w:proofErr w:type="spellStart"/>
        <w:r w:rsidRPr="005E2022">
          <w:rPr>
            <w:rFonts w:ascii="Courier New" w:hAnsi="Courier New" w:cs="Courier New"/>
            <w:lang w:val="en-US" w:eastAsia="zh-CN"/>
          </w:rPr>
          <w:t>msgBody</w:t>
        </w:r>
        <w:proofErr w:type="spellEnd"/>
        <w:r w:rsidRPr="005E2022">
          <w:rPr>
            <w:lang w:val="en-US" w:eastAsia="zh-CN"/>
          </w:rPr>
          <w:t xml:space="preserve">). Upon successful connection establishment, the consumer returns </w:t>
        </w:r>
        <w:proofErr w:type="spellStart"/>
        <w:r w:rsidRPr="005E2022">
          <w:rPr>
            <w:rFonts w:ascii="Courier New" w:hAnsi="Courier New" w:cs="Courier New"/>
            <w:lang w:val="en-US" w:eastAsia="zh-CN"/>
          </w:rPr>
          <w:t>connectionId</w:t>
        </w:r>
        <w:proofErr w:type="spellEnd"/>
        <w:r w:rsidRPr="005E2022">
          <w:rPr>
            <w:lang w:val="en-US" w:eastAsia="zh-CN"/>
          </w:rPr>
          <w:t xml:space="preserve"> to identify this connection.</w:t>
        </w:r>
      </w:ins>
    </w:p>
    <w:p w14:paraId="13D7F8D0" w14:textId="77777777" w:rsidR="005E2022" w:rsidRPr="005E2022" w:rsidRDefault="005E2022" w:rsidP="005E2022">
      <w:pPr>
        <w:pStyle w:val="ListParagraph"/>
        <w:numPr>
          <w:ilvl w:val="0"/>
          <w:numId w:val="6"/>
        </w:numPr>
        <w:ind w:firstLineChars="0"/>
        <w:rPr>
          <w:ins w:id="125" w:author="Huawei" w:date="2026-01-30T16:53:00Z"/>
          <w:lang w:val="en-US" w:eastAsia="zh-CN"/>
        </w:rPr>
      </w:pPr>
      <w:proofErr w:type="spellStart"/>
      <w:ins w:id="126" w:author="Huawei" w:date="2026-01-30T16:53:00Z">
        <w:r w:rsidRPr="005E2022">
          <w:rPr>
            <w:rFonts w:hint="eastAsia"/>
            <w:lang w:val="en-US" w:eastAsia="zh-CN"/>
          </w:rPr>
          <w:t>t</w:t>
        </w:r>
        <w:r w:rsidRPr="005E2022">
          <w:rPr>
            <w:lang w:val="en-US" w:eastAsia="zh-CN"/>
          </w:rPr>
          <w:t>erminateMBusConnection</w:t>
        </w:r>
        <w:proofErr w:type="spellEnd"/>
        <w:r w:rsidRPr="005E2022">
          <w:rPr>
            <w:lang w:val="en-US" w:eastAsia="zh-CN"/>
          </w:rPr>
          <w:t xml:space="preserve"> (M): This operation enables the </w:t>
        </w:r>
        <w:proofErr w:type="spellStart"/>
        <w:r w:rsidRPr="005E2022">
          <w:rPr>
            <w:lang w:val="en-US" w:eastAsia="zh-CN"/>
          </w:rPr>
          <w:t>MnS</w:t>
        </w:r>
        <w:proofErr w:type="spellEnd"/>
        <w:r w:rsidRPr="005E2022">
          <w:rPr>
            <w:lang w:val="en-US" w:eastAsia="zh-CN"/>
          </w:rPr>
          <w:t xml:space="preserve"> producer to terminate the connection to the </w:t>
        </w:r>
        <w:proofErr w:type="spellStart"/>
        <w:r w:rsidRPr="005E2022">
          <w:rPr>
            <w:lang w:val="en-US" w:eastAsia="zh-CN"/>
          </w:rPr>
          <w:t>MnS</w:t>
        </w:r>
        <w:proofErr w:type="spellEnd"/>
        <w:r w:rsidRPr="005E2022">
          <w:rPr>
            <w:lang w:val="en-US" w:eastAsia="zh-CN"/>
          </w:rPr>
          <w:t xml:space="preserve"> consumer (i.e. message broking </w:t>
        </w:r>
        <w:proofErr w:type="spellStart"/>
        <w:r w:rsidRPr="005E2022">
          <w:rPr>
            <w:lang w:val="en-US" w:eastAsia="zh-CN"/>
          </w:rPr>
          <w:t>MnF</w:t>
        </w:r>
        <w:proofErr w:type="spellEnd"/>
        <w:r w:rsidRPr="005E2022">
          <w:rPr>
            <w:lang w:val="en-US" w:eastAsia="zh-CN"/>
          </w:rPr>
          <w:t xml:space="preserve">). Upon successful termination of the connection, the </w:t>
        </w:r>
        <w:proofErr w:type="spellStart"/>
        <w:r w:rsidRPr="005E2022">
          <w:rPr>
            <w:lang w:val="en-US" w:eastAsia="zh-CN"/>
          </w:rPr>
          <w:t>MnS</w:t>
        </w:r>
        <w:proofErr w:type="spellEnd"/>
        <w:r w:rsidRPr="005E2022">
          <w:rPr>
            <w:lang w:val="en-US" w:eastAsia="zh-CN"/>
          </w:rPr>
          <w:t xml:space="preserve"> producer stops reporting data to the </w:t>
        </w:r>
        <w:proofErr w:type="spellStart"/>
        <w:r w:rsidRPr="005E2022">
          <w:rPr>
            <w:lang w:val="en-US" w:eastAsia="zh-CN"/>
          </w:rPr>
          <w:t>MnS</w:t>
        </w:r>
        <w:proofErr w:type="spellEnd"/>
        <w:r w:rsidRPr="005E2022">
          <w:rPr>
            <w:lang w:val="en-US" w:eastAsia="zh-CN"/>
          </w:rPr>
          <w:t xml:space="preserve"> consumer on this connection.</w:t>
        </w:r>
      </w:ins>
    </w:p>
    <w:p w14:paraId="5F7103D9" w14:textId="77777777" w:rsidR="005E2022" w:rsidRPr="005E2022" w:rsidRDefault="005E2022" w:rsidP="005E2022">
      <w:pPr>
        <w:pStyle w:val="ListParagraph"/>
        <w:numPr>
          <w:ilvl w:val="0"/>
          <w:numId w:val="6"/>
        </w:numPr>
        <w:ind w:firstLineChars="0"/>
        <w:rPr>
          <w:ins w:id="127" w:author="Huawei" w:date="2026-01-30T16:53:00Z"/>
          <w:lang w:val="en-US" w:eastAsia="zh-CN"/>
        </w:rPr>
      </w:pPr>
      <w:proofErr w:type="spellStart"/>
      <w:ins w:id="128" w:author="Huawei" w:date="2026-01-30T16:53:00Z">
        <w:r w:rsidRPr="005E2022">
          <w:rPr>
            <w:rFonts w:hint="eastAsia"/>
            <w:lang w:val="en-US" w:eastAsia="zh-CN"/>
          </w:rPr>
          <w:t>a</w:t>
        </w:r>
        <w:r w:rsidRPr="005E2022">
          <w:rPr>
            <w:lang w:val="en-US" w:eastAsia="zh-CN"/>
          </w:rPr>
          <w:t>ddMBusStream</w:t>
        </w:r>
        <w:proofErr w:type="spellEnd"/>
        <w:r w:rsidRPr="005E2022">
          <w:rPr>
            <w:lang w:val="en-US" w:eastAsia="zh-CN"/>
          </w:rPr>
          <w:t xml:space="preserve"> (O): This operation enables the </w:t>
        </w:r>
        <w:proofErr w:type="spellStart"/>
        <w:r w:rsidRPr="005E2022">
          <w:rPr>
            <w:lang w:val="en-US" w:eastAsia="zh-CN"/>
          </w:rPr>
          <w:t>MnS</w:t>
        </w:r>
        <w:proofErr w:type="spellEnd"/>
        <w:r w:rsidRPr="005E2022">
          <w:rPr>
            <w:lang w:val="en-US" w:eastAsia="zh-CN"/>
          </w:rPr>
          <w:t xml:space="preserve"> producer to add one or more reporting streams (defined in TS 28.532 [3]) to a specific topic on an already established message bus connection. The producer informs the consumer about the tuple of the topic name and the meta-data (i.e. </w:t>
        </w:r>
        <w:proofErr w:type="spellStart"/>
        <w:r w:rsidRPr="005E2022">
          <w:rPr>
            <w:lang w:val="en-US" w:eastAsia="zh-CN"/>
          </w:rPr>
          <w:t>streamInfo</w:t>
        </w:r>
        <w:proofErr w:type="spellEnd"/>
        <w:r w:rsidRPr="005E2022">
          <w:rPr>
            <w:lang w:val="en-US" w:eastAsia="zh-CN"/>
          </w:rPr>
          <w:t xml:space="preserve"> defined in TS 28.532 [3]) of the data stream to be reported. This operation provides an optional way for the consumer (i.e. message broking </w:t>
        </w:r>
        <w:proofErr w:type="spellStart"/>
        <w:r w:rsidRPr="005E2022">
          <w:rPr>
            <w:lang w:val="en-US" w:eastAsia="zh-CN"/>
          </w:rPr>
          <w:t>MnF</w:t>
        </w:r>
        <w:proofErr w:type="spellEnd"/>
        <w:r w:rsidRPr="005E2022">
          <w:rPr>
            <w:lang w:val="en-US" w:eastAsia="zh-CN"/>
          </w:rPr>
          <w:t xml:space="preserve">) to know what streaming data to be reported (i.e. </w:t>
        </w:r>
        <w:proofErr w:type="spellStart"/>
        <w:r w:rsidRPr="005E2022">
          <w:rPr>
            <w:lang w:val="en-US" w:eastAsia="zh-CN"/>
          </w:rPr>
          <w:t>streamInfo</w:t>
        </w:r>
        <w:proofErr w:type="spellEnd"/>
        <w:r w:rsidRPr="005E2022">
          <w:rPr>
            <w:lang w:val="en-US" w:eastAsia="zh-CN"/>
          </w:rPr>
          <w:t xml:space="preserve">) and forward the information to the message bus data retrieval service consumer (i.e. real data consumer). This operation is not required when the message broking </w:t>
        </w:r>
        <w:proofErr w:type="spellStart"/>
        <w:r w:rsidRPr="005E2022">
          <w:rPr>
            <w:lang w:val="en-US" w:eastAsia="zh-CN"/>
          </w:rPr>
          <w:t>MnF</w:t>
        </w:r>
        <w:proofErr w:type="spellEnd"/>
        <w:r w:rsidRPr="005E2022">
          <w:rPr>
            <w:lang w:val="en-US" w:eastAsia="zh-CN"/>
          </w:rPr>
          <w:t xml:space="preserve"> is not interested in </w:t>
        </w:r>
        <w:proofErr w:type="spellStart"/>
        <w:r w:rsidRPr="005E2022">
          <w:rPr>
            <w:lang w:val="en-US" w:eastAsia="zh-CN"/>
          </w:rPr>
          <w:t>streamInfo</w:t>
        </w:r>
        <w:proofErr w:type="spellEnd"/>
        <w:r w:rsidRPr="005E2022">
          <w:rPr>
            <w:lang w:val="en-US" w:eastAsia="zh-CN"/>
          </w:rPr>
          <w:t xml:space="preserve"> or the real data consumer can obtain </w:t>
        </w:r>
        <w:proofErr w:type="spellStart"/>
        <w:r w:rsidRPr="005E2022">
          <w:rPr>
            <w:lang w:val="en-US" w:eastAsia="zh-CN"/>
          </w:rPr>
          <w:t>streamInfo</w:t>
        </w:r>
        <w:proofErr w:type="spellEnd"/>
        <w:r w:rsidRPr="005E2022">
          <w:rPr>
            <w:lang w:val="en-US" w:eastAsia="zh-CN"/>
          </w:rPr>
          <w:t xml:space="preserve"> by other means.</w:t>
        </w:r>
      </w:ins>
    </w:p>
    <w:p w14:paraId="0DAD9631" w14:textId="77777777" w:rsidR="005E2022" w:rsidRPr="005E2022" w:rsidRDefault="005E2022" w:rsidP="005E2022">
      <w:pPr>
        <w:pStyle w:val="ListParagraph"/>
        <w:numPr>
          <w:ilvl w:val="0"/>
          <w:numId w:val="6"/>
        </w:numPr>
        <w:ind w:firstLineChars="0"/>
        <w:rPr>
          <w:ins w:id="129" w:author="Huawei" w:date="2026-01-30T16:53:00Z"/>
          <w:lang w:val="en-US" w:eastAsia="zh-CN"/>
        </w:rPr>
      </w:pPr>
      <w:proofErr w:type="spellStart"/>
      <w:ins w:id="130" w:author="Huawei" w:date="2026-01-30T16:53:00Z">
        <w:r w:rsidRPr="005E2022">
          <w:rPr>
            <w:rFonts w:hint="eastAsia"/>
            <w:lang w:val="en-US" w:eastAsia="zh-CN"/>
          </w:rPr>
          <w:t>d</w:t>
        </w:r>
        <w:r w:rsidRPr="005E2022">
          <w:rPr>
            <w:lang w:val="en-US" w:eastAsia="zh-CN"/>
          </w:rPr>
          <w:t>eleteMBusStream</w:t>
        </w:r>
        <w:proofErr w:type="spellEnd"/>
        <w:r w:rsidRPr="005E2022">
          <w:rPr>
            <w:lang w:val="en-US" w:eastAsia="zh-CN"/>
          </w:rPr>
          <w:t xml:space="preserve"> (O): This operation allows the </w:t>
        </w:r>
        <w:proofErr w:type="spellStart"/>
        <w:r w:rsidRPr="005E2022">
          <w:rPr>
            <w:lang w:val="en-US" w:eastAsia="zh-CN"/>
          </w:rPr>
          <w:t>MnS</w:t>
        </w:r>
        <w:proofErr w:type="spellEnd"/>
        <w:r w:rsidRPr="005E2022">
          <w:rPr>
            <w:lang w:val="en-US" w:eastAsia="zh-CN"/>
          </w:rPr>
          <w:t xml:space="preserve"> producer to remove one or more reporting streams (specified by </w:t>
        </w:r>
        <w:proofErr w:type="spellStart"/>
        <w:r w:rsidRPr="005E2022">
          <w:rPr>
            <w:rFonts w:ascii="Courier New" w:hAnsi="Courier New" w:cs="Courier New"/>
            <w:lang w:val="en-US" w:eastAsia="zh-CN"/>
          </w:rPr>
          <w:t>streamIdList</w:t>
        </w:r>
        <w:proofErr w:type="spellEnd"/>
        <w:r w:rsidRPr="005E2022">
          <w:rPr>
            <w:lang w:val="en-US" w:eastAsia="zh-CN"/>
          </w:rPr>
          <w:t xml:space="preserve">) from a specific topic on an already established message bus connection. The producer stops reporting the specific streaming data to the specific topic. </w:t>
        </w:r>
      </w:ins>
    </w:p>
    <w:p w14:paraId="5767A107" w14:textId="77777777" w:rsidR="005E2022" w:rsidRPr="005E2022" w:rsidRDefault="005E2022" w:rsidP="005E2022">
      <w:pPr>
        <w:pStyle w:val="ListParagraph"/>
        <w:numPr>
          <w:ilvl w:val="0"/>
          <w:numId w:val="6"/>
        </w:numPr>
        <w:ind w:firstLineChars="0"/>
        <w:rPr>
          <w:ins w:id="131" w:author="Huawei" w:date="2026-01-30T16:53:00Z"/>
          <w:lang w:val="en-US" w:eastAsia="zh-CN"/>
        </w:rPr>
      </w:pPr>
      <w:proofErr w:type="spellStart"/>
      <w:ins w:id="132" w:author="Huawei" w:date="2026-01-30T16:53:00Z">
        <w:r w:rsidRPr="005E2022">
          <w:rPr>
            <w:rFonts w:hint="eastAsia"/>
            <w:lang w:val="en-US" w:eastAsia="zh-CN"/>
          </w:rPr>
          <w:t>r</w:t>
        </w:r>
        <w:r w:rsidRPr="005E2022">
          <w:rPr>
            <w:lang w:val="en-US" w:eastAsia="zh-CN"/>
          </w:rPr>
          <w:t>eportMBusData</w:t>
        </w:r>
        <w:proofErr w:type="spellEnd"/>
        <w:r w:rsidRPr="005E2022">
          <w:rPr>
            <w:lang w:val="en-US" w:eastAsia="zh-CN"/>
          </w:rPr>
          <w:t xml:space="preserve"> (M): This operation enables the </w:t>
        </w:r>
        <w:proofErr w:type="spellStart"/>
        <w:r w:rsidRPr="005E2022">
          <w:rPr>
            <w:lang w:val="en-US" w:eastAsia="zh-CN"/>
          </w:rPr>
          <w:t>MnS</w:t>
        </w:r>
        <w:proofErr w:type="spellEnd"/>
        <w:r w:rsidRPr="005E2022">
          <w:rPr>
            <w:lang w:val="en-US" w:eastAsia="zh-CN"/>
          </w:rPr>
          <w:t xml:space="preserve"> producer to send a unit of </w:t>
        </w:r>
        <w:proofErr w:type="spellStart"/>
        <w:r w:rsidRPr="005E2022">
          <w:rPr>
            <w:rFonts w:ascii="Courier New" w:hAnsi="Courier New" w:cs="Courier New"/>
            <w:lang w:val="en-US" w:eastAsia="zh-CN"/>
          </w:rPr>
          <w:t>producerRecord</w:t>
        </w:r>
        <w:proofErr w:type="spellEnd"/>
        <w:r w:rsidRPr="005E2022">
          <w:rPr>
            <w:lang w:val="en-US" w:eastAsia="zh-CN"/>
          </w:rPr>
          <w:t xml:space="preserve"> to the </w:t>
        </w:r>
        <w:proofErr w:type="spellStart"/>
        <w:r w:rsidRPr="005E2022">
          <w:rPr>
            <w:lang w:val="en-US" w:eastAsia="zh-CN"/>
          </w:rPr>
          <w:t>MnS</w:t>
        </w:r>
        <w:proofErr w:type="spellEnd"/>
        <w:r w:rsidRPr="005E2022">
          <w:rPr>
            <w:lang w:val="en-US" w:eastAsia="zh-CN"/>
          </w:rPr>
          <w:t xml:space="preserve"> consumer. The</w:t>
        </w:r>
        <w:r w:rsidRPr="005E2022">
          <w:rPr>
            <w:rFonts w:ascii="Courier New" w:hAnsi="Courier New" w:cs="Courier New"/>
            <w:lang w:val="en-US" w:eastAsia="zh-CN"/>
          </w:rPr>
          <w:t xml:space="preserve"> </w:t>
        </w:r>
        <w:proofErr w:type="spellStart"/>
        <w:r w:rsidRPr="005E2022">
          <w:rPr>
            <w:rFonts w:ascii="Courier New" w:hAnsi="Courier New" w:cs="Courier New"/>
            <w:lang w:val="en-US" w:eastAsia="zh-CN"/>
          </w:rPr>
          <w:t>producerRecord</w:t>
        </w:r>
        <w:proofErr w:type="spellEnd"/>
        <w:r w:rsidRPr="005E2022">
          <w:rPr>
            <w:lang w:val="en-US" w:eastAsia="zh-CN"/>
          </w:rPr>
          <w:t xml:space="preserve"> is composed of </w:t>
        </w:r>
        <w:proofErr w:type="spellStart"/>
        <w:r w:rsidRPr="005E2022">
          <w:rPr>
            <w:rFonts w:ascii="Courier New" w:hAnsi="Courier New" w:cs="Courier New"/>
            <w:lang w:val="en-US" w:eastAsia="zh-CN"/>
          </w:rPr>
          <w:t>topicName</w:t>
        </w:r>
        <w:proofErr w:type="spellEnd"/>
        <w:r w:rsidRPr="005E2022">
          <w:rPr>
            <w:lang w:val="en-US" w:eastAsia="zh-CN"/>
          </w:rPr>
          <w:t xml:space="preserve"> and </w:t>
        </w:r>
        <w:proofErr w:type="spellStart"/>
        <w:r w:rsidRPr="005E2022">
          <w:rPr>
            <w:rFonts w:ascii="Courier New" w:hAnsi="Courier New" w:cs="Courier New"/>
            <w:lang w:val="en-US" w:eastAsia="zh-CN"/>
          </w:rPr>
          <w:t>msgbody</w:t>
        </w:r>
        <w:proofErr w:type="spellEnd"/>
        <w:r w:rsidRPr="005E2022">
          <w:rPr>
            <w:lang w:val="en-US" w:eastAsia="zh-CN"/>
          </w:rPr>
          <w:t xml:space="preserve"> (i.e. </w:t>
        </w:r>
        <w:proofErr w:type="spellStart"/>
        <w:r w:rsidRPr="005E2022">
          <w:rPr>
            <w:rFonts w:ascii="Courier New" w:hAnsi="Courier New" w:cs="Courier New"/>
            <w:lang w:val="en-US" w:eastAsia="zh-CN"/>
          </w:rPr>
          <w:t>streamingData</w:t>
        </w:r>
        <w:proofErr w:type="spellEnd"/>
        <w:r w:rsidRPr="005E2022">
          <w:rPr>
            <w:lang w:val="en-US" w:eastAsia="zh-CN"/>
          </w:rPr>
          <w:t xml:space="preserve"> </w:t>
        </w:r>
        <w:r w:rsidRPr="005E2022">
          <w:rPr>
            <w:lang w:val="en-US" w:eastAsia="zh-CN"/>
          </w:rPr>
          <w:lastRenderedPageBreak/>
          <w:t xml:space="preserve">defined in TS 28.532 [3]). Parameter </w:t>
        </w:r>
        <w:proofErr w:type="spellStart"/>
        <w:r w:rsidRPr="005E2022">
          <w:rPr>
            <w:rFonts w:ascii="Courier New" w:hAnsi="Courier New" w:cs="Courier New"/>
            <w:lang w:val="en-US" w:eastAsia="zh-CN"/>
          </w:rPr>
          <w:t>topicName</w:t>
        </w:r>
        <w:proofErr w:type="spellEnd"/>
        <w:r w:rsidRPr="005E2022">
          <w:rPr>
            <w:lang w:val="en-US" w:eastAsia="zh-CN"/>
          </w:rPr>
          <w:t xml:space="preserve"> indicates the target topic that the streaming data to be reported to.</w:t>
        </w:r>
      </w:ins>
    </w:p>
    <w:p w14:paraId="3D997178" w14:textId="77777777" w:rsidR="005E2022" w:rsidRPr="005E2022" w:rsidRDefault="005E2022" w:rsidP="005E2022">
      <w:pPr>
        <w:rPr>
          <w:ins w:id="133" w:author="Huawei" w:date="2026-01-30T16:53:00Z"/>
          <w:lang w:val="en-US" w:eastAsia="zh-CN"/>
        </w:rPr>
      </w:pPr>
    </w:p>
    <w:p w14:paraId="42A2DFF6" w14:textId="77777777" w:rsidR="005E2022" w:rsidRPr="005E2022" w:rsidRDefault="005E2022" w:rsidP="005E2022">
      <w:pPr>
        <w:rPr>
          <w:ins w:id="134" w:author="Huawei" w:date="2026-01-30T16:53:00Z"/>
          <w:lang w:val="en-US" w:eastAsia="zh-CN"/>
        </w:rPr>
      </w:pPr>
      <w:ins w:id="135" w:author="Huawei" w:date="2026-01-30T16:53:00Z">
        <w:r w:rsidRPr="005E2022">
          <w:rPr>
            <w:lang w:val="en-US" w:eastAsia="zh-CN"/>
          </w:rPr>
          <w:t xml:space="preserve">For message bus data retrieval service, the </w:t>
        </w:r>
        <w:proofErr w:type="spellStart"/>
        <w:r w:rsidRPr="005E2022">
          <w:rPr>
            <w:lang w:val="en-US" w:eastAsia="zh-CN"/>
          </w:rPr>
          <w:t>MnS</w:t>
        </w:r>
        <w:proofErr w:type="spellEnd"/>
        <w:r w:rsidRPr="005E2022">
          <w:rPr>
            <w:lang w:val="en-US" w:eastAsia="zh-CN"/>
          </w:rPr>
          <w:t xml:space="preserve"> producer</w:t>
        </w:r>
        <w:r w:rsidRPr="005E2022">
          <w:rPr>
            <w:rFonts w:hint="eastAsia"/>
            <w:lang w:val="en-US" w:eastAsia="zh-CN"/>
          </w:rPr>
          <w:t xml:space="preserve"> </w:t>
        </w:r>
        <w:r w:rsidRPr="005E2022">
          <w:rPr>
            <w:lang w:val="en-US" w:eastAsia="zh-CN"/>
          </w:rPr>
          <w:t xml:space="preserve">is the message broker </w:t>
        </w:r>
        <w:proofErr w:type="spellStart"/>
        <w:r w:rsidRPr="005E2022">
          <w:rPr>
            <w:lang w:val="en-US" w:eastAsia="zh-CN"/>
          </w:rPr>
          <w:t>MnF</w:t>
        </w:r>
        <w:proofErr w:type="spellEnd"/>
        <w:r w:rsidRPr="005E2022">
          <w:rPr>
            <w:lang w:val="en-US" w:eastAsia="zh-CN"/>
          </w:rPr>
          <w:t xml:space="preserve">, and the </w:t>
        </w:r>
        <w:proofErr w:type="spellStart"/>
        <w:r w:rsidRPr="005E2022">
          <w:rPr>
            <w:lang w:val="en-US" w:eastAsia="zh-CN"/>
          </w:rPr>
          <w:t>MnS</w:t>
        </w:r>
        <w:proofErr w:type="spellEnd"/>
        <w:r w:rsidRPr="005E2022">
          <w:rPr>
            <w:lang w:val="en-US" w:eastAsia="zh-CN"/>
          </w:rPr>
          <w:t xml:space="preserve"> consumer is the </w:t>
        </w:r>
        <w:proofErr w:type="spellStart"/>
        <w:r w:rsidRPr="005E2022">
          <w:rPr>
            <w:lang w:val="en-US" w:eastAsia="zh-CN"/>
          </w:rPr>
          <w:t>MnF</w:t>
        </w:r>
        <w:proofErr w:type="spellEnd"/>
        <w:r w:rsidRPr="005E2022">
          <w:rPr>
            <w:lang w:val="en-US" w:eastAsia="zh-CN"/>
          </w:rPr>
          <w:t xml:space="preserve"> who is going to poll the streaming data from the message broker </w:t>
        </w:r>
        <w:proofErr w:type="spellStart"/>
        <w:r w:rsidRPr="005E2022">
          <w:rPr>
            <w:lang w:val="en-US" w:eastAsia="zh-CN"/>
          </w:rPr>
          <w:t>MnF</w:t>
        </w:r>
        <w:proofErr w:type="spellEnd"/>
        <w:r w:rsidRPr="005E2022">
          <w:rPr>
            <w:lang w:val="en-US" w:eastAsia="zh-CN"/>
          </w:rPr>
          <w:t>.</w:t>
        </w:r>
      </w:ins>
    </w:p>
    <w:p w14:paraId="7D76B243" w14:textId="77777777" w:rsidR="005E2022" w:rsidRPr="005E2022" w:rsidRDefault="005E2022" w:rsidP="005E2022">
      <w:pPr>
        <w:rPr>
          <w:ins w:id="136" w:author="Huawei" w:date="2026-01-30T16:53:00Z"/>
          <w:lang w:val="en-US" w:eastAsia="zh-CN"/>
        </w:rPr>
      </w:pPr>
      <w:ins w:id="137" w:author="Huawei" w:date="2026-01-30T16:53:00Z">
        <w:r w:rsidRPr="005E2022">
          <w:rPr>
            <w:lang w:val="en-US" w:eastAsia="zh-CN"/>
          </w:rPr>
          <w:t>The following operations in table 5.2.3.1-2 are considered for message bus data retrieval service:</w:t>
        </w:r>
      </w:ins>
    </w:p>
    <w:p w14:paraId="4DA1A2A2" w14:textId="77777777" w:rsidR="005E2022" w:rsidRPr="005E2022" w:rsidRDefault="005E2022" w:rsidP="005E2022">
      <w:pPr>
        <w:pStyle w:val="TH"/>
        <w:overflowPunct w:val="0"/>
        <w:autoSpaceDE w:val="0"/>
        <w:autoSpaceDN w:val="0"/>
        <w:adjustRightInd w:val="0"/>
        <w:textAlignment w:val="baseline"/>
        <w:rPr>
          <w:ins w:id="138" w:author="Huawei" w:date="2026-01-30T16:53:00Z"/>
          <w:lang w:val="en-US" w:eastAsia="zh-CN"/>
        </w:rPr>
      </w:pPr>
      <w:ins w:id="139" w:author="Huawei" w:date="2026-01-30T16:53:00Z">
        <w:r w:rsidRPr="005E2022">
          <w:rPr>
            <w:rFonts w:hint="eastAsia"/>
            <w:lang w:val="en-US" w:eastAsia="zh-CN"/>
          </w:rPr>
          <w:t>T</w:t>
        </w:r>
        <w:r w:rsidRPr="005E2022">
          <w:rPr>
            <w:lang w:val="en-US" w:eastAsia="zh-CN"/>
          </w:rPr>
          <w:t>able 5.2.3.1-2: Operations of message bus data retrieval service</w:t>
        </w:r>
      </w:ins>
    </w:p>
    <w:tbl>
      <w:tblPr>
        <w:tblStyle w:val="TableGrid"/>
        <w:tblW w:w="0" w:type="auto"/>
        <w:tblInd w:w="420" w:type="dxa"/>
        <w:tblLook w:val="04A0" w:firstRow="1" w:lastRow="0" w:firstColumn="1" w:lastColumn="0" w:noHBand="0" w:noVBand="1"/>
      </w:tblPr>
      <w:tblGrid>
        <w:gridCol w:w="3110"/>
        <w:gridCol w:w="3123"/>
        <w:gridCol w:w="2976"/>
      </w:tblGrid>
      <w:tr w:rsidR="005E2022" w:rsidRPr="005E2022" w14:paraId="3FB38FFD" w14:textId="77777777" w:rsidTr="006552F5">
        <w:trPr>
          <w:ins w:id="140" w:author="Huawei" w:date="2026-01-30T16:53:00Z"/>
        </w:trPr>
        <w:tc>
          <w:tcPr>
            <w:tcW w:w="3110" w:type="dxa"/>
          </w:tcPr>
          <w:p w14:paraId="4CE90914" w14:textId="77777777" w:rsidR="005E2022" w:rsidRPr="005E2022" w:rsidRDefault="005E2022" w:rsidP="006552F5">
            <w:pPr>
              <w:pStyle w:val="ListParagraph"/>
              <w:ind w:firstLineChars="0" w:firstLine="0"/>
              <w:rPr>
                <w:ins w:id="141" w:author="Huawei" w:date="2026-01-30T16:53:00Z"/>
                <w:lang w:val="en-US" w:eastAsia="zh-CN"/>
              </w:rPr>
            </w:pPr>
            <w:ins w:id="142" w:author="Huawei" w:date="2026-01-30T16:53:00Z">
              <w:r w:rsidRPr="005E2022">
                <w:rPr>
                  <w:rFonts w:hint="eastAsia"/>
                  <w:lang w:val="en-US" w:eastAsia="zh-CN"/>
                </w:rPr>
                <w:t>O</w:t>
              </w:r>
              <w:r w:rsidRPr="005E2022">
                <w:rPr>
                  <w:lang w:val="en-US" w:eastAsia="zh-CN"/>
                </w:rPr>
                <w:t>perations</w:t>
              </w:r>
            </w:ins>
          </w:p>
        </w:tc>
        <w:tc>
          <w:tcPr>
            <w:tcW w:w="3123" w:type="dxa"/>
          </w:tcPr>
          <w:p w14:paraId="230E1125" w14:textId="77777777" w:rsidR="005E2022" w:rsidRPr="005E2022" w:rsidRDefault="005E2022" w:rsidP="006552F5">
            <w:pPr>
              <w:pStyle w:val="ListParagraph"/>
              <w:ind w:firstLineChars="0" w:firstLine="0"/>
              <w:rPr>
                <w:ins w:id="143" w:author="Huawei" w:date="2026-01-30T16:53:00Z"/>
                <w:lang w:val="en-US" w:eastAsia="zh-CN"/>
              </w:rPr>
            </w:pPr>
            <w:ins w:id="144" w:author="Huawei" w:date="2026-01-30T16:53:00Z">
              <w:r w:rsidRPr="005E2022">
                <w:rPr>
                  <w:rFonts w:hint="eastAsia"/>
                  <w:lang w:val="en-US" w:eastAsia="zh-CN"/>
                </w:rPr>
                <w:t>I</w:t>
              </w:r>
              <w:r w:rsidRPr="005E2022">
                <w:rPr>
                  <w:lang w:val="en-US" w:eastAsia="zh-CN"/>
                </w:rPr>
                <w:t>nputs</w:t>
              </w:r>
            </w:ins>
          </w:p>
        </w:tc>
        <w:tc>
          <w:tcPr>
            <w:tcW w:w="2976" w:type="dxa"/>
          </w:tcPr>
          <w:p w14:paraId="6DB479DA" w14:textId="77777777" w:rsidR="005E2022" w:rsidRPr="005E2022" w:rsidRDefault="005E2022" w:rsidP="006552F5">
            <w:pPr>
              <w:pStyle w:val="ListParagraph"/>
              <w:ind w:firstLineChars="0" w:firstLine="0"/>
              <w:rPr>
                <w:ins w:id="145" w:author="Huawei" w:date="2026-01-30T16:53:00Z"/>
                <w:lang w:val="en-US" w:eastAsia="zh-CN"/>
              </w:rPr>
            </w:pPr>
            <w:ins w:id="146" w:author="Huawei" w:date="2026-01-30T16:53:00Z">
              <w:r w:rsidRPr="005E2022">
                <w:rPr>
                  <w:rFonts w:hint="eastAsia"/>
                  <w:lang w:val="en-US" w:eastAsia="zh-CN"/>
                </w:rPr>
                <w:t>O</w:t>
              </w:r>
              <w:r w:rsidRPr="005E2022">
                <w:rPr>
                  <w:lang w:val="en-US" w:eastAsia="zh-CN"/>
                </w:rPr>
                <w:t>utputs</w:t>
              </w:r>
            </w:ins>
          </w:p>
        </w:tc>
      </w:tr>
      <w:tr w:rsidR="005E2022" w:rsidRPr="005E2022" w14:paraId="53561ED9" w14:textId="77777777" w:rsidTr="006552F5">
        <w:trPr>
          <w:ins w:id="147" w:author="Huawei" w:date="2026-01-30T16:53:00Z"/>
        </w:trPr>
        <w:tc>
          <w:tcPr>
            <w:tcW w:w="3110" w:type="dxa"/>
          </w:tcPr>
          <w:p w14:paraId="66A7B70C" w14:textId="77777777" w:rsidR="005E2022" w:rsidRPr="005E2022" w:rsidRDefault="005E2022" w:rsidP="006552F5">
            <w:pPr>
              <w:pStyle w:val="ListParagraph"/>
              <w:ind w:firstLineChars="0" w:firstLine="0"/>
              <w:rPr>
                <w:ins w:id="148" w:author="Huawei" w:date="2026-01-30T16:53:00Z"/>
                <w:lang w:val="en-US" w:eastAsia="zh-CN"/>
              </w:rPr>
            </w:pPr>
            <w:proofErr w:type="spellStart"/>
            <w:ins w:id="149" w:author="Huawei" w:date="2026-01-30T16:53:00Z">
              <w:r w:rsidRPr="005E2022">
                <w:rPr>
                  <w:rFonts w:hint="eastAsia"/>
                  <w:lang w:val="en-US" w:eastAsia="zh-CN"/>
                </w:rPr>
                <w:t>e</w:t>
              </w:r>
              <w:r w:rsidRPr="005E2022">
                <w:rPr>
                  <w:lang w:val="en-US" w:eastAsia="zh-CN"/>
                </w:rPr>
                <w:t>stablishMBusConnection</w:t>
              </w:r>
              <w:proofErr w:type="spellEnd"/>
              <w:r w:rsidRPr="005E2022">
                <w:rPr>
                  <w:lang w:val="en-US" w:eastAsia="zh-CN"/>
                </w:rPr>
                <w:t xml:space="preserve"> (M)</w:t>
              </w:r>
            </w:ins>
          </w:p>
        </w:tc>
        <w:tc>
          <w:tcPr>
            <w:tcW w:w="3123" w:type="dxa"/>
          </w:tcPr>
          <w:p w14:paraId="4B2634E7" w14:textId="77777777" w:rsidR="005E2022" w:rsidRPr="005E2022" w:rsidRDefault="005E2022" w:rsidP="006552F5">
            <w:pPr>
              <w:pStyle w:val="ListParagraph"/>
              <w:ind w:firstLineChars="0" w:firstLine="0"/>
              <w:rPr>
                <w:ins w:id="150" w:author="Huawei" w:date="2026-01-30T16:53:00Z"/>
                <w:lang w:val="en-US" w:eastAsia="zh-CN"/>
              </w:rPr>
            </w:pPr>
            <w:proofErr w:type="spellStart"/>
            <w:ins w:id="151" w:author="Huawei" w:date="2026-01-30T16:53:00Z">
              <w:r w:rsidRPr="005E2022">
                <w:rPr>
                  <w:rFonts w:hint="eastAsia"/>
                  <w:lang w:val="en-US" w:eastAsia="zh-CN"/>
                </w:rPr>
                <w:t>b</w:t>
              </w:r>
              <w:r w:rsidRPr="005E2022">
                <w:rPr>
                  <w:lang w:val="en-US" w:eastAsia="zh-CN"/>
                </w:rPr>
                <w:t>rokerEndpoint</w:t>
              </w:r>
              <w:proofErr w:type="spellEnd"/>
              <w:r w:rsidRPr="005E2022">
                <w:rPr>
                  <w:lang w:val="en-US" w:eastAsia="zh-CN"/>
                </w:rPr>
                <w:t xml:space="preserve"> (M)</w:t>
              </w:r>
            </w:ins>
          </w:p>
          <w:p w14:paraId="13C87131" w14:textId="77777777" w:rsidR="005E2022" w:rsidRPr="005E2022" w:rsidRDefault="005E2022" w:rsidP="006552F5">
            <w:pPr>
              <w:pStyle w:val="ListParagraph"/>
              <w:ind w:firstLineChars="0" w:firstLine="0"/>
              <w:rPr>
                <w:ins w:id="152" w:author="Huawei" w:date="2026-01-30T16:53:00Z"/>
                <w:lang w:val="en-US" w:eastAsia="zh-CN"/>
              </w:rPr>
            </w:pPr>
            <w:proofErr w:type="spellStart"/>
            <w:ins w:id="153" w:author="Huawei" w:date="2026-01-30T16:53:00Z">
              <w:r w:rsidRPr="005E2022">
                <w:rPr>
                  <w:rFonts w:hint="eastAsia"/>
                  <w:lang w:val="en-US" w:eastAsia="zh-CN"/>
                </w:rPr>
                <w:t>c</w:t>
              </w:r>
              <w:r w:rsidRPr="005E2022">
                <w:rPr>
                  <w:lang w:val="en-US" w:eastAsia="zh-CN"/>
                </w:rPr>
                <w:t>onsumerGroupId</w:t>
              </w:r>
              <w:proofErr w:type="spellEnd"/>
              <w:r w:rsidRPr="005E2022">
                <w:rPr>
                  <w:lang w:val="en-US" w:eastAsia="zh-CN"/>
                </w:rPr>
                <w:t xml:space="preserve"> (O)</w:t>
              </w:r>
            </w:ins>
          </w:p>
          <w:p w14:paraId="0BAB0E2A" w14:textId="77777777" w:rsidR="005E2022" w:rsidRPr="005E2022" w:rsidRDefault="005E2022" w:rsidP="006552F5">
            <w:pPr>
              <w:pStyle w:val="ListParagraph"/>
              <w:ind w:firstLineChars="0" w:firstLine="0"/>
              <w:rPr>
                <w:ins w:id="154" w:author="Huawei" w:date="2026-01-30T16:53:00Z"/>
                <w:lang w:val="en-US" w:eastAsia="zh-CN"/>
              </w:rPr>
            </w:pPr>
            <w:proofErr w:type="spellStart"/>
            <w:ins w:id="155" w:author="Huawei" w:date="2026-01-30T16:53:00Z">
              <w:r w:rsidRPr="005E2022">
                <w:rPr>
                  <w:rFonts w:hint="eastAsia"/>
                  <w:lang w:val="en-US" w:eastAsia="zh-CN"/>
                </w:rPr>
                <w:t>c</w:t>
              </w:r>
              <w:r w:rsidRPr="005E2022">
                <w:rPr>
                  <w:lang w:val="en-US" w:eastAsia="zh-CN"/>
                </w:rPr>
                <w:t>onsumerId</w:t>
              </w:r>
              <w:proofErr w:type="spellEnd"/>
              <w:r w:rsidRPr="005E2022">
                <w:rPr>
                  <w:lang w:val="en-US" w:eastAsia="zh-CN"/>
                </w:rPr>
                <w:t xml:space="preserve"> (O)</w:t>
              </w:r>
            </w:ins>
          </w:p>
          <w:p w14:paraId="3C4B1EED" w14:textId="77777777" w:rsidR="005E2022" w:rsidRPr="005E2022" w:rsidRDefault="005E2022" w:rsidP="006552F5">
            <w:pPr>
              <w:pStyle w:val="ListParagraph"/>
              <w:ind w:firstLineChars="0" w:firstLine="0"/>
              <w:rPr>
                <w:ins w:id="156" w:author="Huawei" w:date="2026-01-30T16:53:00Z"/>
                <w:lang w:val="en-US" w:eastAsia="zh-CN"/>
              </w:rPr>
            </w:pPr>
            <w:proofErr w:type="spellStart"/>
            <w:ins w:id="157" w:author="Huawei" w:date="2026-01-30T16:53:00Z">
              <w:r w:rsidRPr="005E2022">
                <w:rPr>
                  <w:lang w:val="en-US" w:eastAsia="zh-CN"/>
                </w:rPr>
                <w:t>msgBodyDeserializationMethod</w:t>
              </w:r>
              <w:proofErr w:type="spellEnd"/>
              <w:r w:rsidRPr="005E2022">
                <w:rPr>
                  <w:lang w:val="en-US" w:eastAsia="zh-CN"/>
                </w:rPr>
                <w:t xml:space="preserve"> (O)</w:t>
              </w:r>
            </w:ins>
          </w:p>
        </w:tc>
        <w:tc>
          <w:tcPr>
            <w:tcW w:w="2976" w:type="dxa"/>
          </w:tcPr>
          <w:p w14:paraId="28EE3062" w14:textId="77777777" w:rsidR="005E2022" w:rsidRPr="005E2022" w:rsidRDefault="005E2022" w:rsidP="006552F5">
            <w:pPr>
              <w:pStyle w:val="ListParagraph"/>
              <w:ind w:firstLineChars="0" w:firstLine="0"/>
              <w:rPr>
                <w:ins w:id="158" w:author="Huawei" w:date="2026-01-30T16:53:00Z"/>
                <w:lang w:val="en-US" w:eastAsia="zh-CN"/>
              </w:rPr>
            </w:pPr>
            <w:proofErr w:type="spellStart"/>
            <w:ins w:id="159" w:author="Huawei" w:date="2026-01-30T16:53:00Z">
              <w:r w:rsidRPr="005E2022">
                <w:rPr>
                  <w:rFonts w:hint="eastAsia"/>
                  <w:lang w:val="en-US" w:eastAsia="zh-CN"/>
                </w:rPr>
                <w:t>c</w:t>
              </w:r>
              <w:r w:rsidRPr="005E2022">
                <w:rPr>
                  <w:lang w:val="en-US" w:eastAsia="zh-CN"/>
                </w:rPr>
                <w:t>onnectionId</w:t>
              </w:r>
              <w:proofErr w:type="spellEnd"/>
              <w:r w:rsidRPr="005E2022">
                <w:rPr>
                  <w:lang w:val="en-US" w:eastAsia="zh-CN"/>
                </w:rPr>
                <w:t xml:space="preserve"> (M)</w:t>
              </w:r>
            </w:ins>
          </w:p>
          <w:p w14:paraId="54C2E19D" w14:textId="77777777" w:rsidR="005E2022" w:rsidRPr="005E2022" w:rsidRDefault="005E2022" w:rsidP="006552F5">
            <w:pPr>
              <w:pStyle w:val="ListParagraph"/>
              <w:ind w:firstLineChars="0" w:firstLine="0"/>
              <w:rPr>
                <w:ins w:id="160" w:author="Huawei" w:date="2026-01-30T16:53:00Z"/>
                <w:lang w:val="en-US" w:eastAsia="zh-CN"/>
              </w:rPr>
            </w:pPr>
            <w:ins w:id="161" w:author="Huawei" w:date="2026-01-30T16:53:00Z">
              <w:r w:rsidRPr="005E2022">
                <w:rPr>
                  <w:rFonts w:hint="eastAsia"/>
                  <w:lang w:val="en-US" w:eastAsia="zh-CN"/>
                </w:rPr>
                <w:t>s</w:t>
              </w:r>
              <w:r w:rsidRPr="005E2022">
                <w:rPr>
                  <w:lang w:val="en-US" w:eastAsia="zh-CN"/>
                </w:rPr>
                <w:t>tatus (M)</w:t>
              </w:r>
            </w:ins>
          </w:p>
        </w:tc>
      </w:tr>
      <w:tr w:rsidR="005E2022" w:rsidRPr="005E2022" w14:paraId="51D2C25E" w14:textId="77777777" w:rsidTr="006552F5">
        <w:trPr>
          <w:ins w:id="162" w:author="Huawei" w:date="2026-01-30T16:53:00Z"/>
        </w:trPr>
        <w:tc>
          <w:tcPr>
            <w:tcW w:w="3110" w:type="dxa"/>
          </w:tcPr>
          <w:p w14:paraId="29EA4A5E" w14:textId="77777777" w:rsidR="005E2022" w:rsidRPr="005E2022" w:rsidRDefault="005E2022" w:rsidP="006552F5">
            <w:pPr>
              <w:pStyle w:val="ListParagraph"/>
              <w:ind w:firstLineChars="0" w:firstLine="0"/>
              <w:rPr>
                <w:ins w:id="163" w:author="Huawei" w:date="2026-01-30T16:53:00Z"/>
                <w:lang w:val="en-US" w:eastAsia="zh-CN"/>
              </w:rPr>
            </w:pPr>
            <w:proofErr w:type="spellStart"/>
            <w:ins w:id="164" w:author="Huawei" w:date="2026-01-30T16:53:00Z">
              <w:r w:rsidRPr="005E2022">
                <w:rPr>
                  <w:rFonts w:hint="eastAsia"/>
                  <w:lang w:val="en-US" w:eastAsia="zh-CN"/>
                </w:rPr>
                <w:t>t</w:t>
              </w:r>
              <w:r w:rsidRPr="005E2022">
                <w:rPr>
                  <w:lang w:val="en-US" w:eastAsia="zh-CN"/>
                </w:rPr>
                <w:t>erminateMBusConnection</w:t>
              </w:r>
              <w:proofErr w:type="spellEnd"/>
              <w:r w:rsidRPr="005E2022">
                <w:rPr>
                  <w:lang w:val="en-US" w:eastAsia="zh-CN"/>
                </w:rPr>
                <w:t xml:space="preserve"> (M)</w:t>
              </w:r>
            </w:ins>
          </w:p>
        </w:tc>
        <w:tc>
          <w:tcPr>
            <w:tcW w:w="3123" w:type="dxa"/>
          </w:tcPr>
          <w:p w14:paraId="1C33C254" w14:textId="77777777" w:rsidR="005E2022" w:rsidRPr="005E2022" w:rsidRDefault="005E2022" w:rsidP="006552F5">
            <w:pPr>
              <w:pStyle w:val="ListParagraph"/>
              <w:ind w:firstLineChars="0" w:firstLine="0"/>
              <w:rPr>
                <w:ins w:id="165" w:author="Huawei" w:date="2026-01-30T16:53:00Z"/>
                <w:lang w:val="en-US" w:eastAsia="zh-CN"/>
              </w:rPr>
            </w:pPr>
            <w:proofErr w:type="spellStart"/>
            <w:ins w:id="166" w:author="Huawei" w:date="2026-01-30T16:53:00Z">
              <w:r w:rsidRPr="005E2022">
                <w:rPr>
                  <w:rFonts w:hint="eastAsia"/>
                  <w:lang w:val="en-US" w:eastAsia="zh-CN"/>
                </w:rPr>
                <w:t>c</w:t>
              </w:r>
              <w:r w:rsidRPr="005E2022">
                <w:rPr>
                  <w:lang w:val="en-US" w:eastAsia="zh-CN"/>
                </w:rPr>
                <w:t>onnectionId</w:t>
              </w:r>
              <w:proofErr w:type="spellEnd"/>
              <w:r w:rsidRPr="005E2022">
                <w:rPr>
                  <w:lang w:val="en-US" w:eastAsia="zh-CN"/>
                </w:rPr>
                <w:t xml:space="preserve"> (M)</w:t>
              </w:r>
            </w:ins>
          </w:p>
        </w:tc>
        <w:tc>
          <w:tcPr>
            <w:tcW w:w="2976" w:type="dxa"/>
          </w:tcPr>
          <w:p w14:paraId="08B2E39D" w14:textId="77777777" w:rsidR="005E2022" w:rsidRPr="005E2022" w:rsidRDefault="005E2022" w:rsidP="006552F5">
            <w:pPr>
              <w:pStyle w:val="ListParagraph"/>
              <w:ind w:firstLineChars="0" w:firstLine="0"/>
              <w:rPr>
                <w:ins w:id="167" w:author="Huawei" w:date="2026-01-30T16:53:00Z"/>
                <w:lang w:val="en-US" w:eastAsia="zh-CN"/>
              </w:rPr>
            </w:pPr>
            <w:ins w:id="168" w:author="Huawei" w:date="2026-01-30T16:53:00Z">
              <w:r w:rsidRPr="005E2022">
                <w:rPr>
                  <w:rFonts w:hint="eastAsia"/>
                  <w:lang w:val="en-US" w:eastAsia="zh-CN"/>
                </w:rPr>
                <w:t>s</w:t>
              </w:r>
              <w:r w:rsidRPr="005E2022">
                <w:rPr>
                  <w:lang w:val="en-US" w:eastAsia="zh-CN"/>
                </w:rPr>
                <w:t>tatus (M)</w:t>
              </w:r>
            </w:ins>
          </w:p>
        </w:tc>
      </w:tr>
      <w:tr w:rsidR="005E2022" w:rsidRPr="005E2022" w14:paraId="23ECB0CB" w14:textId="77777777" w:rsidTr="006552F5">
        <w:trPr>
          <w:ins w:id="169" w:author="Huawei" w:date="2026-01-30T16:53:00Z"/>
        </w:trPr>
        <w:tc>
          <w:tcPr>
            <w:tcW w:w="3110" w:type="dxa"/>
          </w:tcPr>
          <w:p w14:paraId="1D77832A" w14:textId="77777777" w:rsidR="005E2022" w:rsidRPr="005E2022" w:rsidRDefault="005E2022" w:rsidP="006552F5">
            <w:pPr>
              <w:pStyle w:val="ListParagraph"/>
              <w:ind w:firstLineChars="0" w:firstLine="0"/>
              <w:rPr>
                <w:ins w:id="170" w:author="Huawei" w:date="2026-01-30T16:53:00Z"/>
                <w:lang w:val="en-US" w:eastAsia="zh-CN"/>
              </w:rPr>
            </w:pPr>
            <w:proofErr w:type="spellStart"/>
            <w:ins w:id="171" w:author="Huawei" w:date="2026-01-30T16:53:00Z">
              <w:r w:rsidRPr="005E2022">
                <w:rPr>
                  <w:rFonts w:hint="eastAsia"/>
                  <w:lang w:val="en-US" w:eastAsia="zh-CN"/>
                </w:rPr>
                <w:t>a</w:t>
              </w:r>
              <w:r w:rsidRPr="005E2022">
                <w:rPr>
                  <w:lang w:val="en-US" w:eastAsia="zh-CN"/>
                </w:rPr>
                <w:t>ddMBusTopic</w:t>
              </w:r>
              <w:proofErr w:type="spellEnd"/>
              <w:r w:rsidRPr="005E2022">
                <w:rPr>
                  <w:lang w:val="en-US" w:eastAsia="zh-CN"/>
                </w:rPr>
                <w:t xml:space="preserve"> (M)</w:t>
              </w:r>
            </w:ins>
          </w:p>
        </w:tc>
        <w:tc>
          <w:tcPr>
            <w:tcW w:w="3123" w:type="dxa"/>
          </w:tcPr>
          <w:p w14:paraId="0CEFB522" w14:textId="77777777" w:rsidR="005E2022" w:rsidRPr="005E2022" w:rsidRDefault="005E2022" w:rsidP="006552F5">
            <w:pPr>
              <w:pStyle w:val="ListParagraph"/>
              <w:ind w:firstLineChars="0" w:firstLine="0"/>
              <w:rPr>
                <w:ins w:id="172" w:author="Huawei" w:date="2026-01-30T16:53:00Z"/>
                <w:lang w:val="en-US" w:eastAsia="zh-CN"/>
              </w:rPr>
            </w:pPr>
            <w:proofErr w:type="spellStart"/>
            <w:ins w:id="173" w:author="Huawei" w:date="2026-01-30T16:53:00Z">
              <w:r w:rsidRPr="005E2022">
                <w:rPr>
                  <w:rFonts w:hint="eastAsia"/>
                  <w:lang w:val="en-US" w:eastAsia="zh-CN"/>
                </w:rPr>
                <w:t>c</w:t>
              </w:r>
              <w:r w:rsidRPr="005E2022">
                <w:rPr>
                  <w:lang w:val="en-US" w:eastAsia="zh-CN"/>
                </w:rPr>
                <w:t>onnectionId</w:t>
              </w:r>
              <w:proofErr w:type="spellEnd"/>
              <w:r w:rsidRPr="005E2022">
                <w:rPr>
                  <w:lang w:val="en-US" w:eastAsia="zh-CN"/>
                </w:rPr>
                <w:t xml:space="preserve"> (M)</w:t>
              </w:r>
            </w:ins>
          </w:p>
          <w:p w14:paraId="630488C8" w14:textId="77777777" w:rsidR="005E2022" w:rsidRPr="005E2022" w:rsidRDefault="005E2022" w:rsidP="006552F5">
            <w:pPr>
              <w:pStyle w:val="ListParagraph"/>
              <w:ind w:firstLineChars="0" w:firstLine="0"/>
              <w:rPr>
                <w:ins w:id="174" w:author="Huawei" w:date="2026-01-30T16:53:00Z"/>
                <w:lang w:val="en-US" w:eastAsia="zh-CN"/>
              </w:rPr>
            </w:pPr>
            <w:proofErr w:type="spellStart"/>
            <w:ins w:id="175" w:author="Huawei" w:date="2026-01-30T16:53:00Z">
              <w:r w:rsidRPr="005E2022">
                <w:rPr>
                  <w:rFonts w:hint="eastAsia"/>
                  <w:lang w:val="en-US" w:eastAsia="zh-CN"/>
                </w:rPr>
                <w:t>t</w:t>
              </w:r>
              <w:r w:rsidRPr="005E2022">
                <w:rPr>
                  <w:lang w:val="en-US" w:eastAsia="zh-CN"/>
                </w:rPr>
                <w:t>opicName</w:t>
              </w:r>
              <w:proofErr w:type="spellEnd"/>
              <w:r w:rsidRPr="005E2022">
                <w:rPr>
                  <w:lang w:val="en-US" w:eastAsia="zh-CN"/>
                </w:rPr>
                <w:t xml:space="preserve"> (M)</w:t>
              </w:r>
            </w:ins>
          </w:p>
        </w:tc>
        <w:tc>
          <w:tcPr>
            <w:tcW w:w="2976" w:type="dxa"/>
          </w:tcPr>
          <w:p w14:paraId="400039AC" w14:textId="77777777" w:rsidR="005E2022" w:rsidRPr="005E2022" w:rsidRDefault="005E2022" w:rsidP="006552F5">
            <w:pPr>
              <w:pStyle w:val="ListParagraph"/>
              <w:ind w:firstLineChars="0" w:firstLine="0"/>
              <w:rPr>
                <w:ins w:id="176" w:author="Huawei" w:date="2026-01-30T16:53:00Z"/>
                <w:lang w:val="en-US" w:eastAsia="zh-CN"/>
              </w:rPr>
            </w:pPr>
            <w:ins w:id="177" w:author="Huawei" w:date="2026-01-30T16:53:00Z">
              <w:r w:rsidRPr="005E2022">
                <w:rPr>
                  <w:rFonts w:hint="eastAsia"/>
                  <w:lang w:val="en-US" w:eastAsia="zh-CN"/>
                </w:rPr>
                <w:t>s</w:t>
              </w:r>
              <w:r w:rsidRPr="005E2022">
                <w:rPr>
                  <w:lang w:val="en-US" w:eastAsia="zh-CN"/>
                </w:rPr>
                <w:t>tatus (M)</w:t>
              </w:r>
            </w:ins>
          </w:p>
          <w:p w14:paraId="63B14D3B" w14:textId="77777777" w:rsidR="005E2022" w:rsidRPr="005E2022" w:rsidRDefault="005E2022" w:rsidP="006552F5">
            <w:pPr>
              <w:pStyle w:val="ListParagraph"/>
              <w:ind w:firstLineChars="0" w:firstLine="0"/>
              <w:rPr>
                <w:ins w:id="178" w:author="Huawei" w:date="2026-01-30T16:53:00Z"/>
                <w:lang w:val="en-US" w:eastAsia="zh-CN"/>
              </w:rPr>
            </w:pPr>
            <w:ins w:id="179" w:author="Huawei" w:date="2026-01-30T16:53:00Z">
              <w:r w:rsidRPr="005E2022">
                <w:rPr>
                  <w:rFonts w:hint="eastAsia"/>
                  <w:lang w:val="en-US" w:eastAsia="zh-CN"/>
                </w:rPr>
                <w:t>&lt;</w:t>
              </w:r>
              <w:proofErr w:type="spellStart"/>
              <w:r w:rsidRPr="005E2022">
                <w:rPr>
                  <w:lang w:val="en-US" w:eastAsia="zh-CN"/>
                </w:rPr>
                <w:t>topicName</w:t>
              </w:r>
              <w:proofErr w:type="spellEnd"/>
              <w:r w:rsidRPr="005E2022">
                <w:rPr>
                  <w:lang w:val="en-US" w:eastAsia="zh-CN"/>
                </w:rPr>
                <w:t xml:space="preserve">, </w:t>
              </w:r>
              <w:proofErr w:type="spellStart"/>
              <w:r w:rsidRPr="005E2022">
                <w:rPr>
                  <w:lang w:val="en-US" w:eastAsia="zh-CN"/>
                </w:rPr>
                <w:t>streamInfoList</w:t>
              </w:r>
              <w:proofErr w:type="spellEnd"/>
              <w:r w:rsidRPr="005E2022">
                <w:rPr>
                  <w:lang w:val="en-US" w:eastAsia="zh-CN"/>
                </w:rPr>
                <w:t>&gt; (O)</w:t>
              </w:r>
            </w:ins>
          </w:p>
        </w:tc>
      </w:tr>
      <w:tr w:rsidR="005E2022" w:rsidRPr="005E2022" w14:paraId="08D5BCAC" w14:textId="77777777" w:rsidTr="006552F5">
        <w:trPr>
          <w:ins w:id="180" w:author="Huawei" w:date="2026-01-30T16:53:00Z"/>
        </w:trPr>
        <w:tc>
          <w:tcPr>
            <w:tcW w:w="3110" w:type="dxa"/>
          </w:tcPr>
          <w:p w14:paraId="4A4725DA" w14:textId="77777777" w:rsidR="005E2022" w:rsidRPr="005E2022" w:rsidRDefault="005E2022" w:rsidP="006552F5">
            <w:pPr>
              <w:pStyle w:val="ListParagraph"/>
              <w:ind w:firstLineChars="0" w:firstLine="0"/>
              <w:rPr>
                <w:ins w:id="181" w:author="Huawei" w:date="2026-01-30T16:53:00Z"/>
                <w:lang w:val="en-US" w:eastAsia="zh-CN"/>
              </w:rPr>
            </w:pPr>
            <w:proofErr w:type="spellStart"/>
            <w:ins w:id="182" w:author="Huawei" w:date="2026-01-30T16:53:00Z">
              <w:r w:rsidRPr="005E2022">
                <w:rPr>
                  <w:rFonts w:hint="eastAsia"/>
                  <w:lang w:val="en-US" w:eastAsia="zh-CN"/>
                </w:rPr>
                <w:t>d</w:t>
              </w:r>
              <w:r w:rsidRPr="005E2022">
                <w:rPr>
                  <w:lang w:val="en-US" w:eastAsia="zh-CN"/>
                </w:rPr>
                <w:t>eleteMBusTopic</w:t>
              </w:r>
              <w:proofErr w:type="spellEnd"/>
              <w:r w:rsidRPr="005E2022">
                <w:rPr>
                  <w:lang w:val="en-US" w:eastAsia="zh-CN"/>
                </w:rPr>
                <w:t xml:space="preserve"> (M)</w:t>
              </w:r>
            </w:ins>
          </w:p>
        </w:tc>
        <w:tc>
          <w:tcPr>
            <w:tcW w:w="3123" w:type="dxa"/>
          </w:tcPr>
          <w:p w14:paraId="2683E853" w14:textId="77777777" w:rsidR="005E2022" w:rsidRPr="005E2022" w:rsidRDefault="005E2022" w:rsidP="006552F5">
            <w:pPr>
              <w:pStyle w:val="ListParagraph"/>
              <w:ind w:firstLineChars="0" w:firstLine="0"/>
              <w:rPr>
                <w:ins w:id="183" w:author="Huawei" w:date="2026-01-30T16:53:00Z"/>
                <w:lang w:val="en-US" w:eastAsia="zh-CN"/>
              </w:rPr>
            </w:pPr>
            <w:proofErr w:type="spellStart"/>
            <w:ins w:id="184" w:author="Huawei" w:date="2026-01-30T16:53:00Z">
              <w:r w:rsidRPr="005E2022">
                <w:rPr>
                  <w:rFonts w:hint="eastAsia"/>
                  <w:lang w:val="en-US" w:eastAsia="zh-CN"/>
                </w:rPr>
                <w:t>c</w:t>
              </w:r>
              <w:r w:rsidRPr="005E2022">
                <w:rPr>
                  <w:lang w:val="en-US" w:eastAsia="zh-CN"/>
                </w:rPr>
                <w:t>onnectionId</w:t>
              </w:r>
              <w:proofErr w:type="spellEnd"/>
              <w:r w:rsidRPr="005E2022">
                <w:rPr>
                  <w:lang w:val="en-US" w:eastAsia="zh-CN"/>
                </w:rPr>
                <w:t xml:space="preserve"> (M)</w:t>
              </w:r>
            </w:ins>
          </w:p>
          <w:p w14:paraId="2D74809C" w14:textId="77777777" w:rsidR="005E2022" w:rsidRPr="005E2022" w:rsidRDefault="005E2022" w:rsidP="006552F5">
            <w:pPr>
              <w:pStyle w:val="ListParagraph"/>
              <w:ind w:firstLineChars="0" w:firstLine="0"/>
              <w:rPr>
                <w:ins w:id="185" w:author="Huawei" w:date="2026-01-30T16:53:00Z"/>
                <w:lang w:val="en-US" w:eastAsia="zh-CN"/>
              </w:rPr>
            </w:pPr>
            <w:proofErr w:type="spellStart"/>
            <w:ins w:id="186" w:author="Huawei" w:date="2026-01-30T16:53:00Z">
              <w:r w:rsidRPr="005E2022">
                <w:rPr>
                  <w:rFonts w:hint="eastAsia"/>
                  <w:lang w:val="en-US" w:eastAsia="zh-CN"/>
                </w:rPr>
                <w:t>t</w:t>
              </w:r>
              <w:r w:rsidRPr="005E2022">
                <w:rPr>
                  <w:lang w:val="en-US" w:eastAsia="zh-CN"/>
                </w:rPr>
                <w:t>opicName</w:t>
              </w:r>
              <w:proofErr w:type="spellEnd"/>
              <w:r w:rsidRPr="005E2022">
                <w:rPr>
                  <w:lang w:val="en-US" w:eastAsia="zh-CN"/>
                </w:rPr>
                <w:t xml:space="preserve"> (M)</w:t>
              </w:r>
            </w:ins>
          </w:p>
        </w:tc>
        <w:tc>
          <w:tcPr>
            <w:tcW w:w="2976" w:type="dxa"/>
          </w:tcPr>
          <w:p w14:paraId="6976ACF2" w14:textId="77777777" w:rsidR="005E2022" w:rsidRPr="005E2022" w:rsidRDefault="005E2022" w:rsidP="006552F5">
            <w:pPr>
              <w:pStyle w:val="ListParagraph"/>
              <w:ind w:firstLineChars="0" w:firstLine="0"/>
              <w:rPr>
                <w:ins w:id="187" w:author="Huawei" w:date="2026-01-30T16:53:00Z"/>
                <w:lang w:val="en-US" w:eastAsia="zh-CN"/>
              </w:rPr>
            </w:pPr>
            <w:ins w:id="188" w:author="Huawei" w:date="2026-01-30T16:53:00Z">
              <w:r w:rsidRPr="005E2022">
                <w:rPr>
                  <w:rFonts w:hint="eastAsia"/>
                  <w:lang w:val="en-US" w:eastAsia="zh-CN"/>
                </w:rPr>
                <w:t>s</w:t>
              </w:r>
              <w:r w:rsidRPr="005E2022">
                <w:rPr>
                  <w:lang w:val="en-US" w:eastAsia="zh-CN"/>
                </w:rPr>
                <w:t>tatus (M)</w:t>
              </w:r>
            </w:ins>
          </w:p>
        </w:tc>
      </w:tr>
      <w:tr w:rsidR="005E2022" w:rsidRPr="005E2022" w14:paraId="4EA6A412" w14:textId="77777777" w:rsidTr="006552F5">
        <w:trPr>
          <w:ins w:id="189" w:author="Huawei" w:date="2026-01-30T16:53:00Z"/>
        </w:trPr>
        <w:tc>
          <w:tcPr>
            <w:tcW w:w="3110" w:type="dxa"/>
          </w:tcPr>
          <w:p w14:paraId="0AB3D686" w14:textId="77777777" w:rsidR="005E2022" w:rsidRPr="005E2022" w:rsidRDefault="005E2022" w:rsidP="006552F5">
            <w:pPr>
              <w:pStyle w:val="ListParagraph"/>
              <w:ind w:firstLineChars="0" w:firstLine="0"/>
              <w:rPr>
                <w:ins w:id="190" w:author="Huawei" w:date="2026-01-30T16:53:00Z"/>
                <w:lang w:val="en-US" w:eastAsia="zh-CN"/>
              </w:rPr>
            </w:pPr>
            <w:proofErr w:type="spellStart"/>
            <w:ins w:id="191" w:author="Huawei" w:date="2026-01-30T16:53:00Z">
              <w:r w:rsidRPr="005E2022">
                <w:rPr>
                  <w:rFonts w:hint="eastAsia"/>
                  <w:lang w:val="en-US" w:eastAsia="zh-CN"/>
                </w:rPr>
                <w:t>p</w:t>
              </w:r>
              <w:r w:rsidRPr="005E2022">
                <w:rPr>
                  <w:lang w:val="en-US" w:eastAsia="zh-CN"/>
                </w:rPr>
                <w:t>ollMBusData</w:t>
              </w:r>
              <w:proofErr w:type="spellEnd"/>
              <w:r w:rsidRPr="005E2022">
                <w:rPr>
                  <w:lang w:val="en-US" w:eastAsia="zh-CN"/>
                </w:rPr>
                <w:t xml:space="preserve"> (M)</w:t>
              </w:r>
            </w:ins>
          </w:p>
        </w:tc>
        <w:tc>
          <w:tcPr>
            <w:tcW w:w="3123" w:type="dxa"/>
          </w:tcPr>
          <w:p w14:paraId="30398376" w14:textId="77777777" w:rsidR="005E2022" w:rsidRPr="005E2022" w:rsidRDefault="005E2022" w:rsidP="006552F5">
            <w:pPr>
              <w:pStyle w:val="ListParagraph"/>
              <w:ind w:firstLineChars="0" w:firstLine="0"/>
              <w:rPr>
                <w:ins w:id="192" w:author="Huawei" w:date="2026-01-30T16:53:00Z"/>
                <w:lang w:val="en-US" w:eastAsia="zh-CN"/>
              </w:rPr>
            </w:pPr>
            <w:proofErr w:type="spellStart"/>
            <w:ins w:id="193" w:author="Huawei" w:date="2026-01-30T16:53:00Z">
              <w:r w:rsidRPr="005E2022">
                <w:rPr>
                  <w:rFonts w:hint="eastAsia"/>
                  <w:lang w:val="en-US" w:eastAsia="zh-CN"/>
                </w:rPr>
                <w:t>c</w:t>
              </w:r>
              <w:r w:rsidRPr="005E2022">
                <w:rPr>
                  <w:lang w:val="en-US" w:eastAsia="zh-CN"/>
                </w:rPr>
                <w:t>onnectionId</w:t>
              </w:r>
              <w:proofErr w:type="spellEnd"/>
              <w:r w:rsidRPr="005E2022">
                <w:rPr>
                  <w:lang w:val="en-US" w:eastAsia="zh-CN"/>
                </w:rPr>
                <w:t xml:space="preserve"> (M)</w:t>
              </w:r>
            </w:ins>
          </w:p>
          <w:p w14:paraId="297502DC" w14:textId="77777777" w:rsidR="005E2022" w:rsidRPr="005E2022" w:rsidRDefault="005E2022" w:rsidP="006552F5">
            <w:pPr>
              <w:pStyle w:val="ListParagraph"/>
              <w:ind w:firstLineChars="0" w:firstLine="0"/>
              <w:rPr>
                <w:ins w:id="194" w:author="Huawei" w:date="2026-01-30T16:53:00Z"/>
                <w:lang w:val="en-US" w:eastAsia="zh-CN"/>
              </w:rPr>
            </w:pPr>
            <w:ins w:id="195" w:author="Huawei" w:date="2026-01-30T16:53:00Z">
              <w:r w:rsidRPr="005E2022">
                <w:rPr>
                  <w:lang w:val="en-US" w:eastAsia="zh-CN"/>
                </w:rPr>
                <w:t>timeout (O)</w:t>
              </w:r>
            </w:ins>
          </w:p>
        </w:tc>
        <w:tc>
          <w:tcPr>
            <w:tcW w:w="2976" w:type="dxa"/>
          </w:tcPr>
          <w:p w14:paraId="08FB8638" w14:textId="77777777" w:rsidR="005E2022" w:rsidRPr="005E2022" w:rsidRDefault="005E2022" w:rsidP="006552F5">
            <w:pPr>
              <w:pStyle w:val="ListParagraph"/>
              <w:ind w:firstLineChars="0" w:firstLine="0"/>
              <w:rPr>
                <w:ins w:id="196" w:author="Huawei" w:date="2026-01-30T16:53:00Z"/>
                <w:lang w:val="en-US" w:eastAsia="zh-CN"/>
              </w:rPr>
            </w:pPr>
            <w:proofErr w:type="spellStart"/>
            <w:ins w:id="197" w:author="Huawei" w:date="2026-01-30T16:53:00Z">
              <w:r w:rsidRPr="005E2022">
                <w:rPr>
                  <w:lang w:val="en-US" w:eastAsia="zh-CN"/>
                </w:rPr>
                <w:t>consumerRecord</w:t>
              </w:r>
              <w:proofErr w:type="spellEnd"/>
              <w:r w:rsidRPr="005E2022">
                <w:rPr>
                  <w:lang w:val="en-US" w:eastAsia="zh-CN"/>
                </w:rPr>
                <w:t xml:space="preserve"> &lt;</w:t>
              </w:r>
              <w:proofErr w:type="spellStart"/>
              <w:r w:rsidRPr="005E2022">
                <w:rPr>
                  <w:lang w:val="en-US" w:eastAsia="zh-CN"/>
                </w:rPr>
                <w:t>topicName</w:t>
              </w:r>
              <w:proofErr w:type="spellEnd"/>
              <w:r w:rsidRPr="005E2022">
                <w:rPr>
                  <w:lang w:val="en-US" w:eastAsia="zh-CN"/>
                </w:rPr>
                <w:t xml:space="preserve">, </w:t>
              </w:r>
              <w:proofErr w:type="spellStart"/>
              <w:r w:rsidRPr="005E2022">
                <w:rPr>
                  <w:lang w:val="en-US" w:eastAsia="zh-CN"/>
                </w:rPr>
                <w:t>msgBody</w:t>
              </w:r>
              <w:proofErr w:type="spellEnd"/>
              <w:r w:rsidRPr="005E2022">
                <w:rPr>
                  <w:lang w:val="en-US" w:eastAsia="zh-CN"/>
                </w:rPr>
                <w:t>, partition(O), offset(O)&gt; (M)</w:t>
              </w:r>
            </w:ins>
          </w:p>
          <w:p w14:paraId="3458D315" w14:textId="77777777" w:rsidR="005E2022" w:rsidRPr="005E2022" w:rsidRDefault="005E2022" w:rsidP="006552F5">
            <w:pPr>
              <w:pStyle w:val="ListParagraph"/>
              <w:ind w:firstLineChars="0" w:firstLine="0"/>
              <w:rPr>
                <w:ins w:id="198" w:author="Huawei" w:date="2026-01-30T16:53:00Z"/>
                <w:lang w:val="en-US" w:eastAsia="zh-CN"/>
              </w:rPr>
            </w:pPr>
            <w:ins w:id="199" w:author="Huawei" w:date="2026-01-30T16:53:00Z">
              <w:r w:rsidRPr="005E2022">
                <w:rPr>
                  <w:rFonts w:hint="eastAsia"/>
                  <w:lang w:val="en-US" w:eastAsia="zh-CN"/>
                </w:rPr>
                <w:t>s</w:t>
              </w:r>
              <w:r w:rsidRPr="005E2022">
                <w:rPr>
                  <w:lang w:val="en-US" w:eastAsia="zh-CN"/>
                </w:rPr>
                <w:t>tatus (M)</w:t>
              </w:r>
            </w:ins>
          </w:p>
        </w:tc>
      </w:tr>
    </w:tbl>
    <w:p w14:paraId="69F11F67" w14:textId="77777777" w:rsidR="005E2022" w:rsidRPr="005E2022" w:rsidRDefault="005E2022" w:rsidP="005E2022">
      <w:pPr>
        <w:rPr>
          <w:ins w:id="200" w:author="Huawei" w:date="2026-01-30T16:53:00Z"/>
          <w:lang w:val="en-US" w:eastAsia="zh-CN"/>
        </w:rPr>
      </w:pPr>
    </w:p>
    <w:p w14:paraId="624E9C97" w14:textId="77777777" w:rsidR="005E2022" w:rsidRPr="005E2022" w:rsidRDefault="005E2022" w:rsidP="005E2022">
      <w:pPr>
        <w:pStyle w:val="ListParagraph"/>
        <w:numPr>
          <w:ilvl w:val="0"/>
          <w:numId w:val="6"/>
        </w:numPr>
        <w:ind w:firstLineChars="0"/>
        <w:rPr>
          <w:ins w:id="201" w:author="Huawei" w:date="2026-01-30T16:53:00Z"/>
          <w:lang w:val="en-US" w:eastAsia="zh-CN"/>
        </w:rPr>
      </w:pPr>
      <w:proofErr w:type="spellStart"/>
      <w:ins w:id="202" w:author="Huawei" w:date="2026-01-30T16:53:00Z">
        <w:r w:rsidRPr="005E2022">
          <w:rPr>
            <w:rFonts w:hint="eastAsia"/>
            <w:lang w:val="en-US" w:eastAsia="zh-CN"/>
          </w:rPr>
          <w:t>e</w:t>
        </w:r>
        <w:r w:rsidRPr="005E2022">
          <w:rPr>
            <w:lang w:val="en-US" w:eastAsia="zh-CN"/>
          </w:rPr>
          <w:t>stablishMBusConnection</w:t>
        </w:r>
        <w:proofErr w:type="spellEnd"/>
        <w:r w:rsidRPr="005E2022">
          <w:rPr>
            <w:lang w:val="en-US" w:eastAsia="zh-CN"/>
          </w:rPr>
          <w:t xml:space="preserve"> (M): This operation enables the </w:t>
        </w:r>
        <w:proofErr w:type="spellStart"/>
        <w:r w:rsidRPr="005E2022">
          <w:rPr>
            <w:lang w:val="en-US" w:eastAsia="zh-CN"/>
          </w:rPr>
          <w:t>MnS</w:t>
        </w:r>
        <w:proofErr w:type="spellEnd"/>
        <w:r w:rsidRPr="005E2022">
          <w:rPr>
            <w:lang w:val="en-US" w:eastAsia="zh-CN"/>
          </w:rPr>
          <w:t xml:space="preserve"> consumer to establish a connection to the </w:t>
        </w:r>
        <w:proofErr w:type="spellStart"/>
        <w:r w:rsidRPr="005E2022">
          <w:rPr>
            <w:lang w:val="en-US" w:eastAsia="zh-CN"/>
          </w:rPr>
          <w:t>MnS</w:t>
        </w:r>
        <w:proofErr w:type="spellEnd"/>
        <w:r w:rsidRPr="005E2022">
          <w:rPr>
            <w:lang w:val="en-US" w:eastAsia="zh-CN"/>
          </w:rPr>
          <w:t xml:space="preserve"> producer (i.e. message broking </w:t>
        </w:r>
        <w:proofErr w:type="spellStart"/>
        <w:r w:rsidRPr="005E2022">
          <w:rPr>
            <w:lang w:val="en-US" w:eastAsia="zh-CN"/>
          </w:rPr>
          <w:t>MnF</w:t>
        </w:r>
        <w:proofErr w:type="spellEnd"/>
        <w:r w:rsidRPr="005E2022">
          <w:rPr>
            <w:lang w:val="en-US" w:eastAsia="zh-CN"/>
          </w:rPr>
          <w:t xml:space="preserve">). Parameter </w:t>
        </w:r>
        <w:proofErr w:type="spellStart"/>
        <w:r w:rsidRPr="005E2022">
          <w:rPr>
            <w:rFonts w:ascii="Courier New" w:hAnsi="Courier New" w:cs="Courier New"/>
            <w:lang w:val="en-US" w:eastAsia="zh-CN"/>
          </w:rPr>
          <w:t>brokerEndpoint</w:t>
        </w:r>
        <w:proofErr w:type="spellEnd"/>
        <w:r w:rsidRPr="005E2022">
          <w:rPr>
            <w:lang w:val="en-US" w:eastAsia="zh-CN"/>
          </w:rPr>
          <w:t xml:space="preserve"> indicates the IP address and port number of the producer. Optionally, the </w:t>
        </w:r>
        <w:proofErr w:type="spellStart"/>
        <w:r w:rsidRPr="005E2022">
          <w:rPr>
            <w:lang w:val="en-US" w:eastAsia="zh-CN"/>
          </w:rPr>
          <w:t>MnS</w:t>
        </w:r>
        <w:proofErr w:type="spellEnd"/>
        <w:r w:rsidRPr="005E2022">
          <w:rPr>
            <w:lang w:val="en-US" w:eastAsia="zh-CN"/>
          </w:rPr>
          <w:t xml:space="preserve"> producer is aware of the </w:t>
        </w:r>
        <w:proofErr w:type="spellStart"/>
        <w:r w:rsidRPr="005E2022">
          <w:rPr>
            <w:lang w:val="en-US" w:eastAsia="zh-CN"/>
          </w:rPr>
          <w:t>MnS</w:t>
        </w:r>
        <w:proofErr w:type="spellEnd"/>
        <w:r w:rsidRPr="005E2022">
          <w:rPr>
            <w:lang w:val="en-US" w:eastAsia="zh-CN"/>
          </w:rPr>
          <w:t xml:space="preserve"> consumer's group identity by parameter </w:t>
        </w:r>
        <w:proofErr w:type="spellStart"/>
        <w:r w:rsidRPr="005E2022">
          <w:rPr>
            <w:rFonts w:ascii="Courier New" w:hAnsi="Courier New" w:cs="Courier New"/>
            <w:lang w:val="en-US" w:eastAsia="zh-CN"/>
          </w:rPr>
          <w:t>consumerGroupId</w:t>
        </w:r>
        <w:proofErr w:type="spellEnd"/>
        <w:r w:rsidRPr="005E2022">
          <w:rPr>
            <w:lang w:val="en-US" w:eastAsia="zh-CN"/>
          </w:rPr>
          <w:t xml:space="preserve">, so that the producer can identify multiple consumers within the same consumer group to implement balance loading. Optionally, the consumer informs the producer about its own identity by parameter </w:t>
        </w:r>
        <w:proofErr w:type="spellStart"/>
        <w:r w:rsidRPr="005E2022">
          <w:rPr>
            <w:rFonts w:ascii="Courier New" w:hAnsi="Courier New" w:cs="Courier New"/>
            <w:lang w:val="en-US" w:eastAsia="zh-CN"/>
          </w:rPr>
          <w:t>consumerId</w:t>
        </w:r>
        <w:proofErr w:type="spellEnd"/>
        <w:r w:rsidRPr="005E2022">
          <w:rPr>
            <w:lang w:val="en-US" w:eastAsia="zh-CN"/>
          </w:rPr>
          <w:t xml:space="preserve">. Optionally, the consumer informs the producer about some configurations of the message bus-based transportation (e.g. deserialization method of the </w:t>
        </w:r>
        <w:proofErr w:type="spellStart"/>
        <w:r w:rsidRPr="005E2022">
          <w:rPr>
            <w:rFonts w:ascii="Courier New" w:hAnsi="Courier New" w:cs="Courier New"/>
            <w:lang w:val="en-US" w:eastAsia="zh-CN"/>
          </w:rPr>
          <w:t>msgBody</w:t>
        </w:r>
        <w:proofErr w:type="spellEnd"/>
        <w:r w:rsidRPr="005E2022">
          <w:rPr>
            <w:lang w:val="en-US" w:eastAsia="zh-CN"/>
          </w:rPr>
          <w:t xml:space="preserve">). Upon successful connection establishment, the producer returns </w:t>
        </w:r>
        <w:proofErr w:type="spellStart"/>
        <w:r w:rsidRPr="005E2022">
          <w:rPr>
            <w:rFonts w:ascii="Courier New" w:hAnsi="Courier New" w:cs="Courier New"/>
            <w:lang w:val="en-US" w:eastAsia="zh-CN"/>
          </w:rPr>
          <w:t>connectionId</w:t>
        </w:r>
        <w:proofErr w:type="spellEnd"/>
        <w:r w:rsidRPr="005E2022">
          <w:rPr>
            <w:lang w:val="en-US" w:eastAsia="zh-CN"/>
          </w:rPr>
          <w:t xml:space="preserve"> to identify this connection.</w:t>
        </w:r>
      </w:ins>
    </w:p>
    <w:p w14:paraId="7CDA3574" w14:textId="77777777" w:rsidR="005E2022" w:rsidRPr="005E2022" w:rsidRDefault="005E2022" w:rsidP="005E2022">
      <w:pPr>
        <w:pStyle w:val="ListParagraph"/>
        <w:numPr>
          <w:ilvl w:val="0"/>
          <w:numId w:val="6"/>
        </w:numPr>
        <w:ind w:firstLineChars="0"/>
        <w:rPr>
          <w:ins w:id="203" w:author="Huawei" w:date="2026-01-30T16:53:00Z"/>
          <w:lang w:val="en-US" w:eastAsia="zh-CN"/>
        </w:rPr>
      </w:pPr>
      <w:proofErr w:type="spellStart"/>
      <w:ins w:id="204" w:author="Huawei" w:date="2026-01-30T16:53:00Z">
        <w:r w:rsidRPr="005E2022">
          <w:rPr>
            <w:rFonts w:hint="eastAsia"/>
            <w:lang w:val="en-US" w:eastAsia="zh-CN"/>
          </w:rPr>
          <w:t>t</w:t>
        </w:r>
        <w:r w:rsidRPr="005E2022">
          <w:rPr>
            <w:lang w:val="en-US" w:eastAsia="zh-CN"/>
          </w:rPr>
          <w:t>erminateMBusConnection</w:t>
        </w:r>
        <w:proofErr w:type="spellEnd"/>
        <w:r w:rsidRPr="005E2022">
          <w:rPr>
            <w:lang w:val="en-US" w:eastAsia="zh-CN"/>
          </w:rPr>
          <w:t xml:space="preserve"> (M): This operation enables the </w:t>
        </w:r>
        <w:proofErr w:type="spellStart"/>
        <w:r w:rsidRPr="005E2022">
          <w:rPr>
            <w:lang w:val="en-US" w:eastAsia="zh-CN"/>
          </w:rPr>
          <w:t>MnS</w:t>
        </w:r>
        <w:proofErr w:type="spellEnd"/>
        <w:r w:rsidRPr="005E2022">
          <w:rPr>
            <w:lang w:val="en-US" w:eastAsia="zh-CN"/>
          </w:rPr>
          <w:t xml:space="preserve"> consumer to terminate the connection to the </w:t>
        </w:r>
        <w:proofErr w:type="spellStart"/>
        <w:r w:rsidRPr="005E2022">
          <w:rPr>
            <w:lang w:val="en-US" w:eastAsia="zh-CN"/>
          </w:rPr>
          <w:t>MnS</w:t>
        </w:r>
        <w:proofErr w:type="spellEnd"/>
        <w:r w:rsidRPr="005E2022">
          <w:rPr>
            <w:lang w:val="en-US" w:eastAsia="zh-CN"/>
          </w:rPr>
          <w:t xml:space="preserve"> producer (i.e. message broking </w:t>
        </w:r>
        <w:proofErr w:type="spellStart"/>
        <w:r w:rsidRPr="005E2022">
          <w:rPr>
            <w:lang w:val="en-US" w:eastAsia="zh-CN"/>
          </w:rPr>
          <w:t>MnF</w:t>
        </w:r>
        <w:proofErr w:type="spellEnd"/>
        <w:r w:rsidRPr="005E2022">
          <w:rPr>
            <w:lang w:val="en-US" w:eastAsia="zh-CN"/>
          </w:rPr>
          <w:t xml:space="preserve">). Upon successful termination of the connection, the </w:t>
        </w:r>
        <w:proofErr w:type="spellStart"/>
        <w:r w:rsidRPr="005E2022">
          <w:rPr>
            <w:lang w:val="en-US" w:eastAsia="zh-CN"/>
          </w:rPr>
          <w:t>MnS</w:t>
        </w:r>
        <w:proofErr w:type="spellEnd"/>
        <w:r w:rsidRPr="005E2022">
          <w:rPr>
            <w:lang w:val="en-US" w:eastAsia="zh-CN"/>
          </w:rPr>
          <w:t xml:space="preserve"> consumer stops polling data from the </w:t>
        </w:r>
        <w:proofErr w:type="spellStart"/>
        <w:r w:rsidRPr="005E2022">
          <w:rPr>
            <w:lang w:val="en-US" w:eastAsia="zh-CN"/>
          </w:rPr>
          <w:t>MnS</w:t>
        </w:r>
        <w:proofErr w:type="spellEnd"/>
        <w:r w:rsidRPr="005E2022">
          <w:rPr>
            <w:lang w:val="en-US" w:eastAsia="zh-CN"/>
          </w:rPr>
          <w:t xml:space="preserve"> producer on this connection.</w:t>
        </w:r>
      </w:ins>
    </w:p>
    <w:p w14:paraId="5A4192DC" w14:textId="77777777" w:rsidR="005E2022" w:rsidRPr="005E2022" w:rsidRDefault="005E2022" w:rsidP="005E2022">
      <w:pPr>
        <w:pStyle w:val="ListParagraph"/>
        <w:numPr>
          <w:ilvl w:val="0"/>
          <w:numId w:val="6"/>
        </w:numPr>
        <w:ind w:firstLineChars="0"/>
        <w:rPr>
          <w:ins w:id="205" w:author="Huawei" w:date="2026-01-30T16:53:00Z"/>
          <w:lang w:val="en-US" w:eastAsia="zh-CN"/>
        </w:rPr>
      </w:pPr>
      <w:proofErr w:type="spellStart"/>
      <w:ins w:id="206" w:author="Huawei" w:date="2026-01-30T16:53:00Z">
        <w:r w:rsidRPr="005E2022">
          <w:rPr>
            <w:rFonts w:hint="eastAsia"/>
            <w:lang w:val="en-US" w:eastAsia="zh-CN"/>
          </w:rPr>
          <w:t>a</w:t>
        </w:r>
        <w:r w:rsidRPr="005E2022">
          <w:rPr>
            <w:lang w:val="en-US" w:eastAsia="zh-CN"/>
          </w:rPr>
          <w:t>ddMBusTopic</w:t>
        </w:r>
        <w:proofErr w:type="spellEnd"/>
        <w:r w:rsidRPr="005E2022">
          <w:rPr>
            <w:lang w:val="en-US" w:eastAsia="zh-CN"/>
          </w:rPr>
          <w:t xml:space="preserve"> (M): This operation enables the consumer to subscribe one or more topics from the producer. Upon successful subscription, the producer knows the subscription information of the consumer and may</w:t>
        </w:r>
        <w:r w:rsidRPr="005E2022">
          <w:t xml:space="preserve"> </w:t>
        </w:r>
        <w:r w:rsidRPr="005E2022">
          <w:rPr>
            <w:lang w:val="en-US" w:eastAsia="zh-CN"/>
          </w:rPr>
          <w:t xml:space="preserve">implement load balancing. This operation also provides an optional way for the consumer to retrieve </w:t>
        </w:r>
        <w:proofErr w:type="spellStart"/>
        <w:r w:rsidRPr="005E2022">
          <w:rPr>
            <w:rFonts w:ascii="Courier New" w:hAnsi="Courier New" w:cs="Courier New"/>
            <w:lang w:val="en-US" w:eastAsia="zh-CN"/>
          </w:rPr>
          <w:t>streamInfoList</w:t>
        </w:r>
        <w:proofErr w:type="spellEnd"/>
        <w:r w:rsidRPr="005E2022">
          <w:rPr>
            <w:lang w:val="en-US" w:eastAsia="zh-CN"/>
          </w:rPr>
          <w:t xml:space="preserve"> (i.e. meta-data of the streaming data) of all data streams under the subscribed topic, when the producer can provide the stream information.</w:t>
        </w:r>
      </w:ins>
    </w:p>
    <w:p w14:paraId="20ABD52B" w14:textId="77777777" w:rsidR="005E2022" w:rsidRPr="005E2022" w:rsidRDefault="005E2022" w:rsidP="005E2022">
      <w:pPr>
        <w:pStyle w:val="ListParagraph"/>
        <w:numPr>
          <w:ilvl w:val="0"/>
          <w:numId w:val="6"/>
        </w:numPr>
        <w:ind w:firstLineChars="0"/>
        <w:rPr>
          <w:ins w:id="207" w:author="Huawei" w:date="2026-01-30T16:53:00Z"/>
          <w:lang w:val="en-US" w:eastAsia="zh-CN"/>
        </w:rPr>
      </w:pPr>
      <w:proofErr w:type="spellStart"/>
      <w:ins w:id="208" w:author="Huawei" w:date="2026-01-30T16:53:00Z">
        <w:r w:rsidRPr="005E2022">
          <w:rPr>
            <w:rFonts w:hint="eastAsia"/>
            <w:lang w:val="en-US" w:eastAsia="zh-CN"/>
          </w:rPr>
          <w:t>d</w:t>
        </w:r>
        <w:r w:rsidRPr="005E2022">
          <w:rPr>
            <w:lang w:val="en-US" w:eastAsia="zh-CN"/>
          </w:rPr>
          <w:t>eleteMBusTopic</w:t>
        </w:r>
        <w:proofErr w:type="spellEnd"/>
        <w:r w:rsidRPr="005E2022">
          <w:rPr>
            <w:lang w:val="en-US" w:eastAsia="zh-CN"/>
          </w:rPr>
          <w:t xml:space="preserve"> (M): This operation enables the consumer to unsubscribe one or more topics from the producer. The consumer stops polling any streaming data under the specific topic. </w:t>
        </w:r>
      </w:ins>
    </w:p>
    <w:p w14:paraId="7B1DA4E4" w14:textId="77777777" w:rsidR="005E2022" w:rsidRPr="005E2022" w:rsidRDefault="005E2022" w:rsidP="005E2022">
      <w:pPr>
        <w:pStyle w:val="ListParagraph"/>
        <w:numPr>
          <w:ilvl w:val="0"/>
          <w:numId w:val="6"/>
        </w:numPr>
        <w:ind w:firstLineChars="0"/>
        <w:rPr>
          <w:ins w:id="209" w:author="Huawei" w:date="2026-01-30T16:53:00Z"/>
          <w:lang w:val="en-US" w:eastAsia="zh-CN"/>
        </w:rPr>
      </w:pPr>
      <w:proofErr w:type="spellStart"/>
      <w:ins w:id="210" w:author="Huawei" w:date="2026-01-30T16:53:00Z">
        <w:r w:rsidRPr="005E2022">
          <w:rPr>
            <w:rFonts w:hint="eastAsia"/>
            <w:lang w:val="en-US" w:eastAsia="zh-CN"/>
          </w:rPr>
          <w:t>p</w:t>
        </w:r>
        <w:r w:rsidRPr="005E2022">
          <w:rPr>
            <w:lang w:val="en-US" w:eastAsia="zh-CN"/>
          </w:rPr>
          <w:t>ollMBusData</w:t>
        </w:r>
        <w:proofErr w:type="spellEnd"/>
        <w:r w:rsidRPr="005E2022">
          <w:rPr>
            <w:lang w:val="en-US" w:eastAsia="zh-CN"/>
          </w:rPr>
          <w:t xml:space="preserve"> (M): This operation enables the </w:t>
        </w:r>
        <w:proofErr w:type="spellStart"/>
        <w:r w:rsidRPr="005E2022">
          <w:rPr>
            <w:lang w:val="en-US" w:eastAsia="zh-CN"/>
          </w:rPr>
          <w:t>MnS</w:t>
        </w:r>
        <w:proofErr w:type="spellEnd"/>
        <w:r w:rsidRPr="005E2022">
          <w:rPr>
            <w:lang w:val="en-US" w:eastAsia="zh-CN"/>
          </w:rPr>
          <w:t xml:space="preserve"> consumer to poll </w:t>
        </w:r>
        <w:r w:rsidRPr="005E2022">
          <w:rPr>
            <w:rFonts w:hint="eastAsia"/>
            <w:lang w:val="en-US" w:eastAsia="zh-CN"/>
          </w:rPr>
          <w:t>one</w:t>
        </w:r>
        <w:r w:rsidRPr="005E2022">
          <w:rPr>
            <w:lang w:val="en-US" w:eastAsia="zh-CN"/>
          </w:rPr>
          <w:t xml:space="preserve"> or more units of </w:t>
        </w:r>
        <w:proofErr w:type="spellStart"/>
        <w:r w:rsidRPr="005E2022">
          <w:rPr>
            <w:rFonts w:ascii="Courier New" w:hAnsi="Courier New" w:cs="Courier New"/>
            <w:lang w:val="en-US" w:eastAsia="zh-CN"/>
          </w:rPr>
          <w:t>consumerRecord</w:t>
        </w:r>
        <w:proofErr w:type="spellEnd"/>
        <w:r w:rsidRPr="005E2022">
          <w:rPr>
            <w:lang w:val="en-US" w:eastAsia="zh-CN"/>
          </w:rPr>
          <w:t xml:space="preserve"> from the </w:t>
        </w:r>
        <w:proofErr w:type="spellStart"/>
        <w:r w:rsidRPr="005E2022">
          <w:rPr>
            <w:lang w:val="en-US" w:eastAsia="zh-CN"/>
          </w:rPr>
          <w:t>MnS</w:t>
        </w:r>
        <w:proofErr w:type="spellEnd"/>
        <w:r w:rsidRPr="005E2022">
          <w:rPr>
            <w:lang w:val="en-US" w:eastAsia="zh-CN"/>
          </w:rPr>
          <w:t xml:space="preserve"> producer with a max waiting time optionally specified by parameter </w:t>
        </w:r>
        <w:r w:rsidRPr="005E2022">
          <w:rPr>
            <w:rFonts w:ascii="Courier New" w:hAnsi="Courier New" w:cs="Courier New"/>
            <w:lang w:val="en-US" w:eastAsia="zh-CN"/>
          </w:rPr>
          <w:t>timeout</w:t>
        </w:r>
        <w:r w:rsidRPr="005E2022">
          <w:rPr>
            <w:lang w:val="en-US" w:eastAsia="zh-CN"/>
          </w:rPr>
          <w:t xml:space="preserve">. The </w:t>
        </w:r>
        <w:proofErr w:type="spellStart"/>
        <w:r w:rsidRPr="005E2022">
          <w:rPr>
            <w:rFonts w:ascii="Courier New" w:hAnsi="Courier New" w:cs="Courier New"/>
            <w:lang w:val="en-US" w:eastAsia="zh-CN"/>
          </w:rPr>
          <w:lastRenderedPageBreak/>
          <w:t>consumerRecord</w:t>
        </w:r>
        <w:proofErr w:type="spellEnd"/>
        <w:r w:rsidRPr="005E2022">
          <w:rPr>
            <w:lang w:val="en-US" w:eastAsia="zh-CN"/>
          </w:rPr>
          <w:t xml:space="preserve"> is composed of </w:t>
        </w:r>
        <w:proofErr w:type="spellStart"/>
        <w:r w:rsidRPr="005E2022">
          <w:rPr>
            <w:rFonts w:ascii="Courier New" w:hAnsi="Courier New" w:cs="Courier New"/>
            <w:lang w:val="en-US" w:eastAsia="zh-CN"/>
          </w:rPr>
          <w:t>topicName</w:t>
        </w:r>
        <w:proofErr w:type="spellEnd"/>
        <w:r w:rsidRPr="005E2022">
          <w:rPr>
            <w:lang w:val="en-US" w:eastAsia="zh-CN"/>
          </w:rPr>
          <w:t xml:space="preserve">, </w:t>
        </w:r>
        <w:r w:rsidRPr="005E2022">
          <w:rPr>
            <w:rFonts w:ascii="Courier New" w:hAnsi="Courier New" w:cs="Courier New"/>
            <w:lang w:val="en-US" w:eastAsia="zh-CN"/>
          </w:rPr>
          <w:t>partition</w:t>
        </w:r>
        <w:r w:rsidRPr="005E2022">
          <w:rPr>
            <w:lang w:val="en-US" w:eastAsia="zh-CN"/>
          </w:rPr>
          <w:t xml:space="preserve">(optional), </w:t>
        </w:r>
        <w:r w:rsidRPr="005E2022">
          <w:rPr>
            <w:rFonts w:ascii="Courier New" w:hAnsi="Courier New" w:cs="Courier New"/>
            <w:lang w:val="en-US" w:eastAsia="zh-CN"/>
          </w:rPr>
          <w:t>offset</w:t>
        </w:r>
        <w:r w:rsidRPr="005E2022">
          <w:rPr>
            <w:lang w:val="en-US" w:eastAsia="zh-CN"/>
          </w:rPr>
          <w:t xml:space="preserve">(optional) and </w:t>
        </w:r>
        <w:proofErr w:type="spellStart"/>
        <w:r w:rsidRPr="005E2022">
          <w:rPr>
            <w:rFonts w:ascii="Courier New" w:hAnsi="Courier New" w:cs="Courier New"/>
            <w:lang w:val="en-US" w:eastAsia="zh-CN"/>
          </w:rPr>
          <w:t>msgBody</w:t>
        </w:r>
        <w:proofErr w:type="spellEnd"/>
        <w:r w:rsidRPr="005E2022">
          <w:rPr>
            <w:lang w:val="en-US" w:eastAsia="zh-CN"/>
          </w:rPr>
          <w:t xml:space="preserve"> (i.e. </w:t>
        </w:r>
        <w:proofErr w:type="spellStart"/>
        <w:r w:rsidRPr="005E2022">
          <w:rPr>
            <w:rFonts w:ascii="Courier New" w:hAnsi="Courier New" w:cs="Courier New"/>
            <w:lang w:val="en-US" w:eastAsia="zh-CN"/>
          </w:rPr>
          <w:t>streamingData</w:t>
        </w:r>
        <w:proofErr w:type="spellEnd"/>
        <w:r w:rsidRPr="005E2022">
          <w:rPr>
            <w:lang w:val="en-US" w:eastAsia="zh-CN"/>
          </w:rPr>
          <w:t xml:space="preserve"> defined in TS 28.532 [3]).</w:t>
        </w:r>
      </w:ins>
    </w:p>
    <w:p w14:paraId="3B4BA99A" w14:textId="77777777" w:rsidR="005E2022" w:rsidRPr="005E2022" w:rsidRDefault="005E2022" w:rsidP="005E2022">
      <w:pPr>
        <w:rPr>
          <w:ins w:id="211" w:author="Huawei" w:date="2026-01-30T16:53:00Z"/>
          <w:lang w:val="en-US" w:eastAsia="zh-CN"/>
        </w:rPr>
      </w:pPr>
      <w:ins w:id="212" w:author="Huawei" w:date="2026-01-30T16:53:00Z">
        <w:r w:rsidRPr="005E2022">
          <w:rPr>
            <w:rFonts w:hint="eastAsia"/>
            <w:lang w:val="en-US" w:eastAsia="zh-CN"/>
          </w:rPr>
          <w:t>A</w:t>
        </w:r>
        <w:r w:rsidRPr="005E2022">
          <w:rPr>
            <w:lang w:val="en-US" w:eastAsia="zh-CN"/>
          </w:rPr>
          <w:t xml:space="preserve"> basic sequence flow of starting performance data streaming based on message bus is as figure 5.2.3.1-2. Step 3, 4, 7 are operations of message bus data reporting service, and step 8~10 are operations of message bus data retrieval service.</w:t>
        </w:r>
      </w:ins>
    </w:p>
    <w:p w14:paraId="60B64CA3" w14:textId="77777777" w:rsidR="005E2022" w:rsidRPr="005E2022" w:rsidRDefault="005E2022" w:rsidP="005E2022">
      <w:pPr>
        <w:rPr>
          <w:ins w:id="213" w:author="Huawei" w:date="2026-01-30T16:53:00Z"/>
          <w:lang w:val="en-US" w:eastAsia="zh-CN"/>
        </w:rPr>
      </w:pPr>
      <w:ins w:id="214" w:author="Huawei" w:date="2026-01-30T16:53:00Z">
        <w:r w:rsidRPr="005E2022">
          <w:rPr>
            <w:noProof/>
            <w:lang w:val="en-US" w:eastAsia="zh-CN"/>
          </w:rPr>
          <w:drawing>
            <wp:inline distT="0" distB="0" distL="0" distR="0" wp14:anchorId="286C8042" wp14:editId="65813B0B">
              <wp:extent cx="6398940" cy="3279914"/>
              <wp:effectExtent l="0" t="0" r="1905" b="0"/>
              <wp:docPr id="2" name="图片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2" name="图片 2"/>
                      <pic:cNvPicPr>
                        <a:picLocks noChangeAspect="1" noChangeArrowheads="1"/>
                      </pic:cNvPicPr>
                    </pic:nvPicPr>
                    <pic:blipFill>
                      <a:blip r:embed="rId10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398940" cy="3279914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4CA7054C" w14:textId="77777777" w:rsidR="005E2022" w:rsidRPr="005E2022" w:rsidRDefault="005E2022" w:rsidP="005E2022">
      <w:pPr>
        <w:pStyle w:val="TF"/>
        <w:overflowPunct w:val="0"/>
        <w:autoSpaceDE w:val="0"/>
        <w:autoSpaceDN w:val="0"/>
        <w:adjustRightInd w:val="0"/>
        <w:textAlignment w:val="baseline"/>
        <w:rPr>
          <w:ins w:id="215" w:author="Huawei" w:date="2026-01-30T16:53:00Z"/>
          <w:lang w:val="en-US" w:eastAsia="zh-CN"/>
        </w:rPr>
      </w:pPr>
      <w:ins w:id="216" w:author="Huawei" w:date="2026-01-30T16:53:00Z">
        <w:r w:rsidRPr="005E2022">
          <w:rPr>
            <w:rFonts w:hint="eastAsia"/>
            <w:lang w:val="en-US" w:eastAsia="zh-CN"/>
          </w:rPr>
          <w:t>F</w:t>
        </w:r>
        <w:r w:rsidRPr="005E2022">
          <w:rPr>
            <w:lang w:val="en-US" w:eastAsia="zh-CN"/>
          </w:rPr>
          <w:t>igure 5.2.3.1-2: Basic sequence flow of performance data streaming based on message bus</w:t>
        </w:r>
      </w:ins>
    </w:p>
    <w:p w14:paraId="3E8306A8" w14:textId="77777777" w:rsidR="005E2022" w:rsidRPr="005E2022" w:rsidRDefault="005E2022" w:rsidP="005E2022">
      <w:pPr>
        <w:pStyle w:val="ListParagraph"/>
        <w:numPr>
          <w:ilvl w:val="0"/>
          <w:numId w:val="8"/>
        </w:numPr>
        <w:ind w:firstLineChars="0"/>
        <w:rPr>
          <w:ins w:id="217" w:author="Huawei" w:date="2026-01-30T16:53:00Z"/>
          <w:lang w:val="en-US" w:eastAsia="zh-CN"/>
        </w:rPr>
      </w:pPr>
      <w:ins w:id="218" w:author="Huawei" w:date="2026-01-30T16:53:00Z">
        <w:r w:rsidRPr="005E2022">
          <w:rPr>
            <w:rFonts w:hint="eastAsia"/>
            <w:lang w:val="en-US" w:eastAsia="zh-CN"/>
          </w:rPr>
          <w:t>M</w:t>
        </w:r>
        <w:r w:rsidRPr="005E2022">
          <w:rPr>
            <w:lang w:val="en-US" w:eastAsia="zh-CN"/>
          </w:rPr>
          <w:t xml:space="preserve">easurement control </w:t>
        </w:r>
        <w:proofErr w:type="spellStart"/>
        <w:r w:rsidRPr="005E2022">
          <w:rPr>
            <w:lang w:val="en-US" w:eastAsia="zh-CN"/>
          </w:rPr>
          <w:t>MnS</w:t>
        </w:r>
        <w:proofErr w:type="spellEnd"/>
        <w:r w:rsidRPr="005E2022">
          <w:rPr>
            <w:lang w:val="en-US" w:eastAsia="zh-CN"/>
          </w:rPr>
          <w:t xml:space="preserve"> consumer requests the measurement control </w:t>
        </w:r>
        <w:proofErr w:type="spellStart"/>
        <w:r w:rsidRPr="005E2022">
          <w:rPr>
            <w:lang w:val="en-US" w:eastAsia="zh-CN"/>
          </w:rPr>
          <w:t>MnS</w:t>
        </w:r>
        <w:proofErr w:type="spellEnd"/>
        <w:r w:rsidRPr="005E2022">
          <w:rPr>
            <w:lang w:val="en-US" w:eastAsia="zh-CN"/>
          </w:rPr>
          <w:t xml:space="preserve"> producer to start the measurement collection (see step 1 of D.1.1 Sequence flow in TS 28.550 [YY]), conveying message bus target information (</w:t>
        </w:r>
        <w:r w:rsidRPr="005E2022">
          <w:rPr>
            <w:lang w:eastAsia="zh-CN"/>
          </w:rPr>
          <w:t xml:space="preserve">e.g. topic and message broker </w:t>
        </w:r>
        <w:proofErr w:type="spellStart"/>
        <w:r w:rsidRPr="005E2022">
          <w:rPr>
            <w:lang w:eastAsia="zh-CN"/>
          </w:rPr>
          <w:t>MnF</w:t>
        </w:r>
        <w:proofErr w:type="spellEnd"/>
        <w:r w:rsidRPr="005E2022">
          <w:rPr>
            <w:lang w:eastAsia="zh-CN"/>
          </w:rPr>
          <w:t xml:space="preserve"> information</w:t>
        </w:r>
        <w:r w:rsidRPr="005E2022">
          <w:rPr>
            <w:lang w:val="en-US" w:eastAsia="zh-CN"/>
          </w:rPr>
          <w:t xml:space="preserve"> as mentioned in S5-25xxxx 5.2.3.x). </w:t>
        </w:r>
      </w:ins>
    </w:p>
    <w:p w14:paraId="43A330E6" w14:textId="77777777" w:rsidR="005E2022" w:rsidRPr="005E2022" w:rsidRDefault="005E2022" w:rsidP="005E2022">
      <w:pPr>
        <w:pStyle w:val="ListParagraph"/>
        <w:numPr>
          <w:ilvl w:val="0"/>
          <w:numId w:val="8"/>
        </w:numPr>
        <w:ind w:firstLineChars="0"/>
        <w:rPr>
          <w:ins w:id="219" w:author="Huawei" w:date="2026-01-30T16:53:00Z"/>
          <w:lang w:val="en-US" w:eastAsia="zh-CN"/>
        </w:rPr>
      </w:pPr>
      <w:ins w:id="220" w:author="Huawei" w:date="2026-01-30T16:53:00Z">
        <w:r w:rsidRPr="005E2022">
          <w:rPr>
            <w:lang w:val="en-US" w:eastAsia="zh-CN"/>
          </w:rPr>
          <w:t xml:space="preserve">Measurement control </w:t>
        </w:r>
        <w:proofErr w:type="spellStart"/>
        <w:r w:rsidRPr="005E2022">
          <w:rPr>
            <w:lang w:val="en-US" w:eastAsia="zh-CN"/>
          </w:rPr>
          <w:t>MnS</w:t>
        </w:r>
        <w:proofErr w:type="spellEnd"/>
        <w:r w:rsidRPr="005E2022">
          <w:rPr>
            <w:lang w:val="en-US" w:eastAsia="zh-CN"/>
          </w:rPr>
          <w:t xml:space="preserve"> producer configures the message bus data reporting service producer with the streaming information (see step 2 of D.1.1 Sequence flow in TS 28.550 [YY]). The mechanism of this step is vendor specific.</w:t>
        </w:r>
      </w:ins>
    </w:p>
    <w:p w14:paraId="6697C789" w14:textId="77777777" w:rsidR="005E2022" w:rsidRPr="005E2022" w:rsidRDefault="005E2022" w:rsidP="005E2022">
      <w:pPr>
        <w:pStyle w:val="ListParagraph"/>
        <w:numPr>
          <w:ilvl w:val="0"/>
          <w:numId w:val="8"/>
        </w:numPr>
        <w:ind w:firstLineChars="0"/>
        <w:rPr>
          <w:ins w:id="221" w:author="Huawei" w:date="2026-01-30T16:53:00Z"/>
          <w:lang w:val="en-US" w:eastAsia="zh-CN"/>
        </w:rPr>
      </w:pPr>
      <w:ins w:id="222" w:author="Huawei" w:date="2026-01-30T16:53:00Z">
        <w:r w:rsidRPr="005E2022">
          <w:rPr>
            <w:lang w:val="en-US" w:eastAsia="zh-CN"/>
          </w:rPr>
          <w:t xml:space="preserve">Message bus data reporting service producer establish the message bus streaming connection to message broker </w:t>
        </w:r>
        <w:proofErr w:type="spellStart"/>
        <w:r w:rsidRPr="005E2022">
          <w:rPr>
            <w:lang w:val="en-US" w:eastAsia="zh-CN"/>
          </w:rPr>
          <w:t>MnF</w:t>
        </w:r>
        <w:proofErr w:type="spellEnd"/>
        <w:r w:rsidRPr="005E2022">
          <w:rPr>
            <w:lang w:val="en-US" w:eastAsia="zh-CN"/>
          </w:rPr>
          <w:t xml:space="preserve"> by invoking the </w:t>
        </w:r>
        <w:proofErr w:type="spellStart"/>
        <w:r w:rsidRPr="005E2022">
          <w:rPr>
            <w:rFonts w:ascii="Courier New" w:hAnsi="Courier New" w:cs="Courier New"/>
            <w:lang w:val="en-US" w:eastAsia="zh-CN"/>
          </w:rPr>
          <w:t>establishMBusConnection</w:t>
        </w:r>
        <w:proofErr w:type="spellEnd"/>
        <w:r w:rsidRPr="005E2022">
          <w:rPr>
            <w:lang w:val="en-US" w:eastAsia="zh-CN"/>
          </w:rPr>
          <w:t xml:space="preserve"> operation. If the connection exists, this step can be skipped.</w:t>
        </w:r>
      </w:ins>
    </w:p>
    <w:p w14:paraId="67CEC6C2" w14:textId="77777777" w:rsidR="005E2022" w:rsidRPr="005E2022" w:rsidRDefault="005E2022" w:rsidP="005E2022">
      <w:pPr>
        <w:pStyle w:val="ListParagraph"/>
        <w:numPr>
          <w:ilvl w:val="0"/>
          <w:numId w:val="8"/>
        </w:numPr>
        <w:ind w:firstLineChars="0"/>
        <w:rPr>
          <w:ins w:id="223" w:author="Huawei" w:date="2026-01-30T16:53:00Z"/>
          <w:lang w:val="en-US" w:eastAsia="zh-CN"/>
        </w:rPr>
      </w:pPr>
      <w:ins w:id="224" w:author="Huawei" w:date="2026-01-30T16:53:00Z">
        <w:r w:rsidRPr="005E2022">
          <w:rPr>
            <w:lang w:val="en-US" w:eastAsia="zh-CN"/>
          </w:rPr>
          <w:t xml:space="preserve">Message bus data reporting service producer optionally informs message broker </w:t>
        </w:r>
        <w:proofErr w:type="spellStart"/>
        <w:r w:rsidRPr="005E2022">
          <w:rPr>
            <w:lang w:val="en-US" w:eastAsia="zh-CN"/>
          </w:rPr>
          <w:t>MnF</w:t>
        </w:r>
        <w:proofErr w:type="spellEnd"/>
        <w:r w:rsidRPr="005E2022">
          <w:rPr>
            <w:lang w:val="en-US" w:eastAsia="zh-CN"/>
          </w:rPr>
          <w:t xml:space="preserve"> of the data streams to be reported (i.e. </w:t>
        </w:r>
        <w:proofErr w:type="spellStart"/>
        <w:r w:rsidRPr="005E2022">
          <w:rPr>
            <w:lang w:val="en-US" w:eastAsia="zh-CN"/>
          </w:rPr>
          <w:t>topicName</w:t>
        </w:r>
        <w:proofErr w:type="spellEnd"/>
        <w:r w:rsidRPr="005E2022">
          <w:rPr>
            <w:lang w:val="en-US" w:eastAsia="zh-CN"/>
          </w:rPr>
          <w:t xml:space="preserve"> and </w:t>
        </w:r>
        <w:proofErr w:type="spellStart"/>
        <w:r w:rsidRPr="005E2022">
          <w:rPr>
            <w:lang w:val="en-US" w:eastAsia="zh-CN"/>
          </w:rPr>
          <w:t>streamInfo</w:t>
        </w:r>
        <w:proofErr w:type="spellEnd"/>
        <w:r w:rsidRPr="005E2022">
          <w:rPr>
            <w:lang w:val="en-US" w:eastAsia="zh-CN"/>
          </w:rPr>
          <w:t xml:space="preserve">) by invoking the </w:t>
        </w:r>
        <w:proofErr w:type="spellStart"/>
        <w:r w:rsidRPr="005E2022">
          <w:rPr>
            <w:rFonts w:ascii="Courier New" w:hAnsi="Courier New" w:cs="Courier New"/>
            <w:lang w:val="en-US" w:eastAsia="zh-CN"/>
          </w:rPr>
          <w:t>addMBusStream</w:t>
        </w:r>
        <w:proofErr w:type="spellEnd"/>
        <w:r w:rsidRPr="005E2022">
          <w:rPr>
            <w:lang w:val="en-US" w:eastAsia="zh-CN"/>
          </w:rPr>
          <w:t xml:space="preserve"> operation.</w:t>
        </w:r>
      </w:ins>
    </w:p>
    <w:p w14:paraId="02ABE137" w14:textId="77777777" w:rsidR="005E2022" w:rsidRPr="005E2022" w:rsidRDefault="005E2022" w:rsidP="005E2022">
      <w:pPr>
        <w:pStyle w:val="ListParagraph"/>
        <w:numPr>
          <w:ilvl w:val="0"/>
          <w:numId w:val="8"/>
        </w:numPr>
        <w:ind w:firstLineChars="0"/>
        <w:rPr>
          <w:ins w:id="225" w:author="Huawei" w:date="2026-01-30T16:53:00Z"/>
          <w:lang w:val="en-US" w:eastAsia="zh-CN"/>
        </w:rPr>
      </w:pPr>
      <w:ins w:id="226" w:author="Huawei" w:date="2026-01-30T16:53:00Z">
        <w:r w:rsidRPr="005E2022">
          <w:rPr>
            <w:lang w:val="en-US" w:eastAsia="zh-CN"/>
          </w:rPr>
          <w:t xml:space="preserve">Measurement control </w:t>
        </w:r>
        <w:proofErr w:type="spellStart"/>
        <w:r w:rsidRPr="005E2022">
          <w:rPr>
            <w:lang w:val="en-US" w:eastAsia="zh-CN"/>
          </w:rPr>
          <w:t>MnS</w:t>
        </w:r>
        <w:proofErr w:type="spellEnd"/>
        <w:r w:rsidRPr="005E2022">
          <w:rPr>
            <w:lang w:val="en-US" w:eastAsia="zh-CN"/>
          </w:rPr>
          <w:t xml:space="preserve"> producer collects measurement data (see step 5 of D.1.1</w:t>
        </w:r>
        <w:r w:rsidRPr="005E2022">
          <w:rPr>
            <w:lang w:val="en-US" w:eastAsia="zh-CN"/>
          </w:rPr>
          <w:tab/>
          <w:t>Sequence flow in TS 28.550 [YY]). The mechanism of this step is vendor specific.</w:t>
        </w:r>
      </w:ins>
    </w:p>
    <w:p w14:paraId="16EB9B34" w14:textId="77777777" w:rsidR="005E2022" w:rsidRPr="005E2022" w:rsidRDefault="005E2022" w:rsidP="005E2022">
      <w:pPr>
        <w:pStyle w:val="ListParagraph"/>
        <w:numPr>
          <w:ilvl w:val="0"/>
          <w:numId w:val="8"/>
        </w:numPr>
        <w:ind w:firstLineChars="0"/>
        <w:rPr>
          <w:ins w:id="227" w:author="Huawei" w:date="2026-01-30T16:53:00Z"/>
          <w:lang w:val="en-US" w:eastAsia="zh-CN"/>
        </w:rPr>
      </w:pPr>
      <w:ins w:id="228" w:author="Huawei" w:date="2026-01-30T16:53:00Z">
        <w:r w:rsidRPr="005E2022">
          <w:rPr>
            <w:lang w:val="en-US" w:eastAsia="zh-CN"/>
          </w:rPr>
          <w:t xml:space="preserve">Measurement control </w:t>
        </w:r>
        <w:proofErr w:type="spellStart"/>
        <w:r w:rsidRPr="005E2022">
          <w:rPr>
            <w:lang w:val="en-US" w:eastAsia="zh-CN"/>
          </w:rPr>
          <w:t>MnS</w:t>
        </w:r>
        <w:proofErr w:type="spellEnd"/>
        <w:r w:rsidRPr="005E2022">
          <w:rPr>
            <w:lang w:val="en-US" w:eastAsia="zh-CN"/>
          </w:rPr>
          <w:t xml:space="preserve"> producer reports collected measurement data to message bus data reporting service producer (see step 6 of D.1.1</w:t>
        </w:r>
        <w:r w:rsidRPr="005E2022">
          <w:rPr>
            <w:lang w:val="en-US" w:eastAsia="zh-CN"/>
          </w:rPr>
          <w:tab/>
          <w:t>Sequence flow in TS 28.550 [YY]). The mechanism of this step is vendor specific.</w:t>
        </w:r>
      </w:ins>
    </w:p>
    <w:p w14:paraId="67ADD16A" w14:textId="77777777" w:rsidR="005E2022" w:rsidRPr="005E2022" w:rsidRDefault="005E2022" w:rsidP="005E2022">
      <w:pPr>
        <w:pStyle w:val="ListParagraph"/>
        <w:numPr>
          <w:ilvl w:val="0"/>
          <w:numId w:val="8"/>
        </w:numPr>
        <w:ind w:firstLineChars="0"/>
        <w:rPr>
          <w:ins w:id="229" w:author="Huawei" w:date="2026-01-30T16:53:00Z"/>
          <w:lang w:val="en-US" w:eastAsia="zh-CN"/>
        </w:rPr>
      </w:pPr>
      <w:ins w:id="230" w:author="Huawei" w:date="2026-01-30T16:53:00Z">
        <w:r w:rsidRPr="005E2022">
          <w:rPr>
            <w:lang w:val="en-US" w:eastAsia="zh-CN"/>
          </w:rPr>
          <w:t xml:space="preserve">Message bus data reporting service producer reports data to message broker </w:t>
        </w:r>
        <w:proofErr w:type="spellStart"/>
        <w:r w:rsidRPr="005E2022">
          <w:rPr>
            <w:lang w:val="en-US" w:eastAsia="zh-CN"/>
          </w:rPr>
          <w:t>MnF</w:t>
        </w:r>
        <w:proofErr w:type="spellEnd"/>
        <w:r w:rsidRPr="005E2022">
          <w:rPr>
            <w:lang w:val="en-US" w:eastAsia="zh-CN"/>
          </w:rPr>
          <w:t xml:space="preserve"> by invoking the </w:t>
        </w:r>
        <w:proofErr w:type="spellStart"/>
        <w:r w:rsidRPr="005E2022">
          <w:rPr>
            <w:rFonts w:ascii="Courier New" w:hAnsi="Courier New" w:cs="Courier New"/>
            <w:lang w:val="en-US" w:eastAsia="zh-CN"/>
          </w:rPr>
          <w:t>reportMBusData</w:t>
        </w:r>
        <w:proofErr w:type="spellEnd"/>
        <w:r w:rsidRPr="005E2022">
          <w:rPr>
            <w:lang w:val="en-US" w:eastAsia="zh-CN"/>
          </w:rPr>
          <w:t xml:space="preserve"> operation.</w:t>
        </w:r>
      </w:ins>
    </w:p>
    <w:p w14:paraId="1247B0D8" w14:textId="77777777" w:rsidR="005E2022" w:rsidRPr="005E2022" w:rsidRDefault="005E2022" w:rsidP="005E2022">
      <w:pPr>
        <w:pStyle w:val="ListParagraph"/>
        <w:numPr>
          <w:ilvl w:val="0"/>
          <w:numId w:val="8"/>
        </w:numPr>
        <w:ind w:firstLineChars="0"/>
        <w:rPr>
          <w:ins w:id="231" w:author="Huawei" w:date="2026-01-30T16:53:00Z"/>
          <w:lang w:val="en-US" w:eastAsia="zh-CN"/>
        </w:rPr>
      </w:pPr>
      <w:ins w:id="232" w:author="Huawei" w:date="2026-01-30T16:53:00Z">
        <w:r w:rsidRPr="005E2022">
          <w:rPr>
            <w:lang w:val="en-US" w:eastAsia="zh-CN"/>
          </w:rPr>
          <w:t xml:space="preserve">Message bus data retrieval service consumer establish the message bus streaming connection to message broker </w:t>
        </w:r>
        <w:proofErr w:type="spellStart"/>
        <w:r w:rsidRPr="005E2022">
          <w:rPr>
            <w:lang w:val="en-US" w:eastAsia="zh-CN"/>
          </w:rPr>
          <w:t>MnF</w:t>
        </w:r>
        <w:proofErr w:type="spellEnd"/>
        <w:r w:rsidRPr="005E2022">
          <w:rPr>
            <w:lang w:val="en-US" w:eastAsia="zh-CN"/>
          </w:rPr>
          <w:t xml:space="preserve"> by invoking the </w:t>
        </w:r>
        <w:proofErr w:type="spellStart"/>
        <w:r w:rsidRPr="005E2022">
          <w:rPr>
            <w:rFonts w:ascii="Courier New" w:hAnsi="Courier New" w:cs="Courier New"/>
            <w:lang w:val="en-US" w:eastAsia="zh-CN"/>
          </w:rPr>
          <w:t>establishMBusConnection</w:t>
        </w:r>
        <w:proofErr w:type="spellEnd"/>
        <w:r w:rsidRPr="005E2022">
          <w:rPr>
            <w:lang w:val="en-US" w:eastAsia="zh-CN"/>
          </w:rPr>
          <w:t xml:space="preserve"> operation. If the connection exists, this step can be skipped.</w:t>
        </w:r>
      </w:ins>
    </w:p>
    <w:p w14:paraId="63580012" w14:textId="77777777" w:rsidR="005E2022" w:rsidRPr="005E2022" w:rsidRDefault="005E2022" w:rsidP="005E2022">
      <w:pPr>
        <w:pStyle w:val="ListParagraph"/>
        <w:numPr>
          <w:ilvl w:val="0"/>
          <w:numId w:val="8"/>
        </w:numPr>
        <w:ind w:firstLineChars="0"/>
        <w:rPr>
          <w:ins w:id="233" w:author="Huawei" w:date="2026-01-30T16:53:00Z"/>
          <w:lang w:val="en-US" w:eastAsia="zh-CN"/>
        </w:rPr>
      </w:pPr>
      <w:ins w:id="234" w:author="Huawei" w:date="2026-01-30T16:53:00Z">
        <w:r w:rsidRPr="005E2022">
          <w:rPr>
            <w:lang w:val="en-US" w:eastAsia="zh-CN"/>
          </w:rPr>
          <w:t xml:space="preserve">Message bus data retrieval service consumer informs message broker </w:t>
        </w:r>
        <w:proofErr w:type="spellStart"/>
        <w:r w:rsidRPr="005E2022">
          <w:rPr>
            <w:lang w:val="en-US" w:eastAsia="zh-CN"/>
          </w:rPr>
          <w:t>MnF</w:t>
        </w:r>
        <w:proofErr w:type="spellEnd"/>
        <w:r w:rsidRPr="005E2022">
          <w:rPr>
            <w:lang w:val="en-US" w:eastAsia="zh-CN"/>
          </w:rPr>
          <w:t xml:space="preserve"> of the subscription information by invoking the </w:t>
        </w:r>
        <w:proofErr w:type="spellStart"/>
        <w:r w:rsidRPr="005E2022">
          <w:rPr>
            <w:rFonts w:ascii="Courier New" w:hAnsi="Courier New" w:cs="Courier New"/>
            <w:lang w:val="en-US" w:eastAsia="zh-CN"/>
          </w:rPr>
          <w:t>addMBusTopic</w:t>
        </w:r>
        <w:proofErr w:type="spellEnd"/>
        <w:r w:rsidRPr="005E2022">
          <w:rPr>
            <w:lang w:val="en-US" w:eastAsia="zh-CN"/>
          </w:rPr>
          <w:t xml:space="preserve"> operation. If </w:t>
        </w:r>
        <w:proofErr w:type="spellStart"/>
        <w:r w:rsidRPr="005E2022">
          <w:rPr>
            <w:lang w:val="en-US" w:eastAsia="zh-CN"/>
          </w:rPr>
          <w:t>streamInfo</w:t>
        </w:r>
        <w:proofErr w:type="spellEnd"/>
        <w:r w:rsidRPr="005E2022">
          <w:rPr>
            <w:lang w:val="en-US" w:eastAsia="zh-CN"/>
          </w:rPr>
          <w:t xml:space="preserve"> is reported in step 4, the consumer can retrieve all </w:t>
        </w:r>
        <w:proofErr w:type="spellStart"/>
        <w:r w:rsidRPr="005E2022">
          <w:rPr>
            <w:lang w:val="en-US" w:eastAsia="zh-CN"/>
          </w:rPr>
          <w:t>streamInfo</w:t>
        </w:r>
        <w:proofErr w:type="spellEnd"/>
        <w:r w:rsidRPr="005E2022">
          <w:rPr>
            <w:lang w:val="en-US" w:eastAsia="zh-CN"/>
          </w:rPr>
          <w:t xml:space="preserve"> under subscribed topic by this operation.</w:t>
        </w:r>
      </w:ins>
    </w:p>
    <w:p w14:paraId="420795D2" w14:textId="77777777" w:rsidR="005E2022" w:rsidRPr="005E2022" w:rsidRDefault="005E2022" w:rsidP="005E2022">
      <w:pPr>
        <w:pStyle w:val="ListParagraph"/>
        <w:numPr>
          <w:ilvl w:val="0"/>
          <w:numId w:val="8"/>
        </w:numPr>
        <w:ind w:firstLineChars="0"/>
        <w:rPr>
          <w:ins w:id="235" w:author="Huawei" w:date="2026-01-30T16:53:00Z"/>
          <w:lang w:val="en-US" w:eastAsia="zh-CN"/>
        </w:rPr>
      </w:pPr>
      <w:ins w:id="236" w:author="Huawei" w:date="2026-01-30T16:53:00Z">
        <w:r w:rsidRPr="005E2022">
          <w:rPr>
            <w:lang w:val="en-US" w:eastAsia="zh-CN"/>
          </w:rPr>
          <w:lastRenderedPageBreak/>
          <w:t xml:space="preserve">Message bus data retrieval service consumer retrieves data from message broker </w:t>
        </w:r>
        <w:proofErr w:type="spellStart"/>
        <w:r w:rsidRPr="005E2022">
          <w:rPr>
            <w:lang w:val="en-US" w:eastAsia="zh-CN"/>
          </w:rPr>
          <w:t>MnF</w:t>
        </w:r>
        <w:proofErr w:type="spellEnd"/>
        <w:r w:rsidRPr="005E2022">
          <w:rPr>
            <w:lang w:val="en-US" w:eastAsia="zh-CN"/>
          </w:rPr>
          <w:t xml:space="preserve"> by invoking the </w:t>
        </w:r>
        <w:proofErr w:type="spellStart"/>
        <w:r w:rsidRPr="005E2022">
          <w:rPr>
            <w:rFonts w:ascii="Courier New" w:hAnsi="Courier New" w:cs="Courier New"/>
            <w:lang w:val="en-US" w:eastAsia="zh-CN"/>
          </w:rPr>
          <w:t>pollMBusData</w:t>
        </w:r>
        <w:proofErr w:type="spellEnd"/>
        <w:r w:rsidRPr="005E2022">
          <w:rPr>
            <w:lang w:val="en-US" w:eastAsia="zh-CN"/>
          </w:rPr>
          <w:t xml:space="preserve"> operation.</w:t>
        </w:r>
      </w:ins>
    </w:p>
    <w:p w14:paraId="380B669E" w14:textId="77777777" w:rsidR="005E2022" w:rsidRDefault="005E2022" w:rsidP="005E2022">
      <w:pPr>
        <w:rPr>
          <w:ins w:id="237" w:author="Huawei" w:date="2026-01-30T16:53:00Z"/>
          <w:lang w:val="en-US" w:eastAsia="zh-CN"/>
        </w:rPr>
      </w:pPr>
      <w:ins w:id="238" w:author="Huawei" w:date="2026-01-30T16:53:00Z">
        <w:r w:rsidRPr="005E2022">
          <w:rPr>
            <w:lang w:val="en-US" w:eastAsia="zh-CN"/>
          </w:rPr>
          <w:t>Since the reporting and retrieving action are decoupled, there is no strict requirement for chronological order between step 2~7 and step 8~10.</w:t>
        </w:r>
      </w:ins>
    </w:p>
    <w:p w14:paraId="42E46EDC" w14:textId="77777777" w:rsidR="00C1419A" w:rsidRDefault="00C1419A" w:rsidP="0022779B">
      <w:pPr>
        <w:rPr>
          <w:lang w:val="en-US" w:eastAsia="zh-CN"/>
        </w:rPr>
      </w:pPr>
    </w:p>
    <w:p w14:paraId="02BAC65E" w14:textId="77777777" w:rsidR="005E2022" w:rsidRPr="008173D8" w:rsidRDefault="005E2022" w:rsidP="0022779B">
      <w:pPr>
        <w:rPr>
          <w:lang w:val="en-US" w:eastAsia="zh-CN"/>
        </w:rPr>
      </w:pPr>
    </w:p>
    <w:p w14:paraId="356F2D33" w14:textId="321C9229" w:rsidR="00C93D83" w:rsidRDefault="00B41104" w:rsidP="00AC0A7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sectPr w:rsidR="00C93D83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25A1F0" w14:textId="77777777" w:rsidR="001E1FF5" w:rsidRDefault="001E1FF5">
      <w:r>
        <w:separator/>
      </w:r>
    </w:p>
  </w:endnote>
  <w:endnote w:type="continuationSeparator" w:id="0">
    <w:p w14:paraId="5757D2CB" w14:textId="77777777" w:rsidR="001E1FF5" w:rsidRDefault="001E1F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A53EFD" w14:textId="77777777" w:rsidR="001E1FF5" w:rsidRDefault="001E1FF5">
      <w:r>
        <w:separator/>
      </w:r>
    </w:p>
  </w:footnote>
  <w:footnote w:type="continuationSeparator" w:id="0">
    <w:p w14:paraId="75978D5C" w14:textId="77777777" w:rsidR="001E1FF5" w:rsidRDefault="001E1FF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983C2B"/>
    <w:multiLevelType w:val="hybridMultilevel"/>
    <w:tmpl w:val="9D02E86A"/>
    <w:lvl w:ilvl="0" w:tplc="74DECCC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23B05AF3"/>
    <w:multiLevelType w:val="hybridMultilevel"/>
    <w:tmpl w:val="E3AE1BDE"/>
    <w:lvl w:ilvl="0" w:tplc="79564658">
      <w:start w:val="4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28934C69"/>
    <w:multiLevelType w:val="hybridMultilevel"/>
    <w:tmpl w:val="20024860"/>
    <w:lvl w:ilvl="0" w:tplc="79564658">
      <w:start w:val="4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320369B5"/>
    <w:multiLevelType w:val="hybridMultilevel"/>
    <w:tmpl w:val="196C932A"/>
    <w:lvl w:ilvl="0" w:tplc="79564658">
      <w:start w:val="4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354975D7"/>
    <w:multiLevelType w:val="hybridMultilevel"/>
    <w:tmpl w:val="1CF8D6D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3D356891"/>
    <w:multiLevelType w:val="hybridMultilevel"/>
    <w:tmpl w:val="C374EE1E"/>
    <w:lvl w:ilvl="0" w:tplc="79564658">
      <w:start w:val="4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407C04E3"/>
    <w:multiLevelType w:val="hybridMultilevel"/>
    <w:tmpl w:val="4ED243DC"/>
    <w:lvl w:ilvl="0" w:tplc="5E460FAA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45CD7DD6"/>
    <w:multiLevelType w:val="hybridMultilevel"/>
    <w:tmpl w:val="0A88656C"/>
    <w:lvl w:ilvl="0" w:tplc="3BB4DCF6">
      <w:start w:val="1"/>
      <w:numFmt w:val="bullet"/>
      <w:lvlText w:val="‐"/>
      <w:lvlJc w:val="left"/>
      <w:pPr>
        <w:ind w:left="420" w:hanging="420"/>
      </w:pPr>
      <w:rPr>
        <w:rFonts w:ascii="等线" w:eastAsia="等线" w:hAnsi="等线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620956597">
    <w:abstractNumId w:val="2"/>
  </w:num>
  <w:num w:numId="2" w16cid:durableId="663095144">
    <w:abstractNumId w:val="7"/>
  </w:num>
  <w:num w:numId="3" w16cid:durableId="666980881">
    <w:abstractNumId w:val="5"/>
  </w:num>
  <w:num w:numId="4" w16cid:durableId="1227062039">
    <w:abstractNumId w:val="6"/>
  </w:num>
  <w:num w:numId="5" w16cid:durableId="1910770225">
    <w:abstractNumId w:val="0"/>
  </w:num>
  <w:num w:numId="6" w16cid:durableId="229120327">
    <w:abstractNumId w:val="1"/>
  </w:num>
  <w:num w:numId="7" w16cid:durableId="1484085331">
    <w:abstractNumId w:val="3"/>
  </w:num>
  <w:num w:numId="8" w16cid:durableId="265777122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oNotDisplayPageBoundaries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2MLa0NDC3MDE3MDI3tjBQ0lEKTi0uzszPAykwqQUAWcNB7ywAAAA="/>
  </w:docVars>
  <w:rsids>
    <w:rsidRoot w:val="00C93D83"/>
    <w:rsid w:val="000015C3"/>
    <w:rsid w:val="00004CC7"/>
    <w:rsid w:val="00005579"/>
    <w:rsid w:val="00012A45"/>
    <w:rsid w:val="000205A3"/>
    <w:rsid w:val="000235DA"/>
    <w:rsid w:val="00032590"/>
    <w:rsid w:val="000341E6"/>
    <w:rsid w:val="00034BCF"/>
    <w:rsid w:val="00037B7F"/>
    <w:rsid w:val="00041115"/>
    <w:rsid w:val="000419AE"/>
    <w:rsid w:val="000536A6"/>
    <w:rsid w:val="00061136"/>
    <w:rsid w:val="00062EDC"/>
    <w:rsid w:val="000709C7"/>
    <w:rsid w:val="00070C4D"/>
    <w:rsid w:val="000843C5"/>
    <w:rsid w:val="000A37F2"/>
    <w:rsid w:val="000B1CEA"/>
    <w:rsid w:val="000B59EB"/>
    <w:rsid w:val="000C05CD"/>
    <w:rsid w:val="000C1A5B"/>
    <w:rsid w:val="000C483E"/>
    <w:rsid w:val="000C4ED3"/>
    <w:rsid w:val="000D0D68"/>
    <w:rsid w:val="000D3082"/>
    <w:rsid w:val="000D787C"/>
    <w:rsid w:val="000E14AF"/>
    <w:rsid w:val="000E2848"/>
    <w:rsid w:val="000F18AC"/>
    <w:rsid w:val="000F5099"/>
    <w:rsid w:val="0010283B"/>
    <w:rsid w:val="00102CC9"/>
    <w:rsid w:val="00103AB1"/>
    <w:rsid w:val="0010504F"/>
    <w:rsid w:val="00105DD3"/>
    <w:rsid w:val="001066E3"/>
    <w:rsid w:val="00111705"/>
    <w:rsid w:val="00114375"/>
    <w:rsid w:val="001152C8"/>
    <w:rsid w:val="00115F92"/>
    <w:rsid w:val="001169EF"/>
    <w:rsid w:val="00117A27"/>
    <w:rsid w:val="00122656"/>
    <w:rsid w:val="00125892"/>
    <w:rsid w:val="00134AA4"/>
    <w:rsid w:val="00136755"/>
    <w:rsid w:val="0014316A"/>
    <w:rsid w:val="0014661C"/>
    <w:rsid w:val="00153479"/>
    <w:rsid w:val="001604A8"/>
    <w:rsid w:val="00162185"/>
    <w:rsid w:val="0016394B"/>
    <w:rsid w:val="00165CF6"/>
    <w:rsid w:val="001808FE"/>
    <w:rsid w:val="00192D80"/>
    <w:rsid w:val="00193D16"/>
    <w:rsid w:val="001A312F"/>
    <w:rsid w:val="001B093A"/>
    <w:rsid w:val="001B09D9"/>
    <w:rsid w:val="001B4C2B"/>
    <w:rsid w:val="001B6229"/>
    <w:rsid w:val="001C18B0"/>
    <w:rsid w:val="001C5CF1"/>
    <w:rsid w:val="001D0A2F"/>
    <w:rsid w:val="001D4BD4"/>
    <w:rsid w:val="001D5741"/>
    <w:rsid w:val="001D689E"/>
    <w:rsid w:val="001D6BBD"/>
    <w:rsid w:val="001E1FF5"/>
    <w:rsid w:val="001E4956"/>
    <w:rsid w:val="001F1DA0"/>
    <w:rsid w:val="001F2E80"/>
    <w:rsid w:val="001F3CD1"/>
    <w:rsid w:val="001F3EB6"/>
    <w:rsid w:val="00203760"/>
    <w:rsid w:val="00214DF0"/>
    <w:rsid w:val="00222542"/>
    <w:rsid w:val="00222BAF"/>
    <w:rsid w:val="00226F20"/>
    <w:rsid w:val="0022779B"/>
    <w:rsid w:val="00227D04"/>
    <w:rsid w:val="00232B44"/>
    <w:rsid w:val="00232D47"/>
    <w:rsid w:val="0024014F"/>
    <w:rsid w:val="002474B7"/>
    <w:rsid w:val="002507E8"/>
    <w:rsid w:val="00250B2D"/>
    <w:rsid w:val="002560B8"/>
    <w:rsid w:val="00266561"/>
    <w:rsid w:val="00273D7D"/>
    <w:rsid w:val="00277E14"/>
    <w:rsid w:val="00291CC9"/>
    <w:rsid w:val="002A181F"/>
    <w:rsid w:val="002A2093"/>
    <w:rsid w:val="002A5209"/>
    <w:rsid w:val="002B024E"/>
    <w:rsid w:val="002B663C"/>
    <w:rsid w:val="002C24F1"/>
    <w:rsid w:val="002C2B8B"/>
    <w:rsid w:val="002C3C1D"/>
    <w:rsid w:val="002C41E5"/>
    <w:rsid w:val="002C57DF"/>
    <w:rsid w:val="002C6FBF"/>
    <w:rsid w:val="002D0438"/>
    <w:rsid w:val="002D45F1"/>
    <w:rsid w:val="002D4AE7"/>
    <w:rsid w:val="002E0FEA"/>
    <w:rsid w:val="002E1784"/>
    <w:rsid w:val="002E61EE"/>
    <w:rsid w:val="002E68D4"/>
    <w:rsid w:val="002E7C17"/>
    <w:rsid w:val="002F63E3"/>
    <w:rsid w:val="003021B2"/>
    <w:rsid w:val="00306E90"/>
    <w:rsid w:val="0031156E"/>
    <w:rsid w:val="0032112B"/>
    <w:rsid w:val="00337492"/>
    <w:rsid w:val="00345B0D"/>
    <w:rsid w:val="003466FE"/>
    <w:rsid w:val="00352649"/>
    <w:rsid w:val="003573B8"/>
    <w:rsid w:val="00357CC0"/>
    <w:rsid w:val="0036002D"/>
    <w:rsid w:val="00363073"/>
    <w:rsid w:val="00363ED6"/>
    <w:rsid w:val="0037375A"/>
    <w:rsid w:val="00376490"/>
    <w:rsid w:val="00376A9C"/>
    <w:rsid w:val="00387241"/>
    <w:rsid w:val="0039089E"/>
    <w:rsid w:val="00392BF5"/>
    <w:rsid w:val="00394A7F"/>
    <w:rsid w:val="003A068B"/>
    <w:rsid w:val="003A0B4A"/>
    <w:rsid w:val="003B2781"/>
    <w:rsid w:val="003B2EE4"/>
    <w:rsid w:val="003B320C"/>
    <w:rsid w:val="003C31AB"/>
    <w:rsid w:val="003D594F"/>
    <w:rsid w:val="003E03B2"/>
    <w:rsid w:val="003E729C"/>
    <w:rsid w:val="003F172F"/>
    <w:rsid w:val="003F2D44"/>
    <w:rsid w:val="003F45FE"/>
    <w:rsid w:val="003F70C4"/>
    <w:rsid w:val="004054C1"/>
    <w:rsid w:val="0041280F"/>
    <w:rsid w:val="004265DE"/>
    <w:rsid w:val="00432C82"/>
    <w:rsid w:val="0043408A"/>
    <w:rsid w:val="0044235F"/>
    <w:rsid w:val="004466EB"/>
    <w:rsid w:val="0044704F"/>
    <w:rsid w:val="00456658"/>
    <w:rsid w:val="00457E78"/>
    <w:rsid w:val="00462FE3"/>
    <w:rsid w:val="00464DB4"/>
    <w:rsid w:val="004721C0"/>
    <w:rsid w:val="004731B5"/>
    <w:rsid w:val="004757F6"/>
    <w:rsid w:val="00481926"/>
    <w:rsid w:val="0048359D"/>
    <w:rsid w:val="00483C64"/>
    <w:rsid w:val="00485748"/>
    <w:rsid w:val="00485D1B"/>
    <w:rsid w:val="00496FDD"/>
    <w:rsid w:val="004B2BDB"/>
    <w:rsid w:val="004B6223"/>
    <w:rsid w:val="004C428D"/>
    <w:rsid w:val="004D261A"/>
    <w:rsid w:val="004D3657"/>
    <w:rsid w:val="004E096A"/>
    <w:rsid w:val="004E2A0F"/>
    <w:rsid w:val="004E2F92"/>
    <w:rsid w:val="004F33ED"/>
    <w:rsid w:val="004F4163"/>
    <w:rsid w:val="004F4E11"/>
    <w:rsid w:val="004F50C3"/>
    <w:rsid w:val="005009DD"/>
    <w:rsid w:val="00506436"/>
    <w:rsid w:val="00512CAF"/>
    <w:rsid w:val="0051513A"/>
    <w:rsid w:val="0051688C"/>
    <w:rsid w:val="00521DFC"/>
    <w:rsid w:val="0052204D"/>
    <w:rsid w:val="00540D9C"/>
    <w:rsid w:val="00541317"/>
    <w:rsid w:val="005444EA"/>
    <w:rsid w:val="00546295"/>
    <w:rsid w:val="005545ED"/>
    <w:rsid w:val="00554E6B"/>
    <w:rsid w:val="00554FFD"/>
    <w:rsid w:val="00574391"/>
    <w:rsid w:val="00575455"/>
    <w:rsid w:val="00580B69"/>
    <w:rsid w:val="00580FA3"/>
    <w:rsid w:val="00585569"/>
    <w:rsid w:val="005900A3"/>
    <w:rsid w:val="00596BB9"/>
    <w:rsid w:val="005A3CAB"/>
    <w:rsid w:val="005B2B15"/>
    <w:rsid w:val="005B6450"/>
    <w:rsid w:val="005C6CE8"/>
    <w:rsid w:val="005D52D9"/>
    <w:rsid w:val="005D566E"/>
    <w:rsid w:val="005D6097"/>
    <w:rsid w:val="005E066A"/>
    <w:rsid w:val="005E2022"/>
    <w:rsid w:val="005F1953"/>
    <w:rsid w:val="005F34BB"/>
    <w:rsid w:val="005F767A"/>
    <w:rsid w:val="006006C7"/>
    <w:rsid w:val="0060731E"/>
    <w:rsid w:val="006143E2"/>
    <w:rsid w:val="00617286"/>
    <w:rsid w:val="0061763A"/>
    <w:rsid w:val="00620580"/>
    <w:rsid w:val="00633516"/>
    <w:rsid w:val="006373F1"/>
    <w:rsid w:val="00640107"/>
    <w:rsid w:val="006424A6"/>
    <w:rsid w:val="00643FB3"/>
    <w:rsid w:val="00644EB6"/>
    <w:rsid w:val="006476D2"/>
    <w:rsid w:val="00653E2A"/>
    <w:rsid w:val="00666579"/>
    <w:rsid w:val="006716AC"/>
    <w:rsid w:val="00672109"/>
    <w:rsid w:val="00672E0D"/>
    <w:rsid w:val="0067723C"/>
    <w:rsid w:val="006774BB"/>
    <w:rsid w:val="00677E1C"/>
    <w:rsid w:val="00681EB0"/>
    <w:rsid w:val="00682067"/>
    <w:rsid w:val="00684152"/>
    <w:rsid w:val="00685BA9"/>
    <w:rsid w:val="00686E02"/>
    <w:rsid w:val="00687E76"/>
    <w:rsid w:val="00690F1F"/>
    <w:rsid w:val="0069541A"/>
    <w:rsid w:val="00697299"/>
    <w:rsid w:val="006976FB"/>
    <w:rsid w:val="006B1CB2"/>
    <w:rsid w:val="006B2B90"/>
    <w:rsid w:val="006B621B"/>
    <w:rsid w:val="006C624C"/>
    <w:rsid w:val="006C7CC6"/>
    <w:rsid w:val="006D0C62"/>
    <w:rsid w:val="006D3166"/>
    <w:rsid w:val="006D46B5"/>
    <w:rsid w:val="006D5F8D"/>
    <w:rsid w:val="006E67B1"/>
    <w:rsid w:val="006F0873"/>
    <w:rsid w:val="006F138B"/>
    <w:rsid w:val="006F4264"/>
    <w:rsid w:val="00700C79"/>
    <w:rsid w:val="0070171F"/>
    <w:rsid w:val="00711F26"/>
    <w:rsid w:val="00712964"/>
    <w:rsid w:val="00725258"/>
    <w:rsid w:val="0072728B"/>
    <w:rsid w:val="00733083"/>
    <w:rsid w:val="00733692"/>
    <w:rsid w:val="0073515D"/>
    <w:rsid w:val="00735CFD"/>
    <w:rsid w:val="0074115C"/>
    <w:rsid w:val="00741C76"/>
    <w:rsid w:val="00742FCB"/>
    <w:rsid w:val="00747AC3"/>
    <w:rsid w:val="007654A1"/>
    <w:rsid w:val="00766763"/>
    <w:rsid w:val="00767B79"/>
    <w:rsid w:val="007777CB"/>
    <w:rsid w:val="00780A06"/>
    <w:rsid w:val="0078260B"/>
    <w:rsid w:val="00785301"/>
    <w:rsid w:val="007925B5"/>
    <w:rsid w:val="00793D77"/>
    <w:rsid w:val="007B0723"/>
    <w:rsid w:val="007B5CD2"/>
    <w:rsid w:val="007B7A9C"/>
    <w:rsid w:val="007C1325"/>
    <w:rsid w:val="007C2635"/>
    <w:rsid w:val="007C27DF"/>
    <w:rsid w:val="007C31EF"/>
    <w:rsid w:val="007C55BE"/>
    <w:rsid w:val="007D0C06"/>
    <w:rsid w:val="007D24D5"/>
    <w:rsid w:val="007D7162"/>
    <w:rsid w:val="007E1A3E"/>
    <w:rsid w:val="007E2E5B"/>
    <w:rsid w:val="007E4BD3"/>
    <w:rsid w:val="007E606C"/>
    <w:rsid w:val="007F456B"/>
    <w:rsid w:val="00800E02"/>
    <w:rsid w:val="00802641"/>
    <w:rsid w:val="00810C32"/>
    <w:rsid w:val="0081441D"/>
    <w:rsid w:val="008161AC"/>
    <w:rsid w:val="0081660C"/>
    <w:rsid w:val="008171CF"/>
    <w:rsid w:val="008173D8"/>
    <w:rsid w:val="00820E33"/>
    <w:rsid w:val="0082707E"/>
    <w:rsid w:val="00827CF8"/>
    <w:rsid w:val="008416A8"/>
    <w:rsid w:val="008449F1"/>
    <w:rsid w:val="00864981"/>
    <w:rsid w:val="00867294"/>
    <w:rsid w:val="00871667"/>
    <w:rsid w:val="00877F5C"/>
    <w:rsid w:val="008825EE"/>
    <w:rsid w:val="00882A36"/>
    <w:rsid w:val="0088448A"/>
    <w:rsid w:val="0089327E"/>
    <w:rsid w:val="00895FA5"/>
    <w:rsid w:val="008A2C5E"/>
    <w:rsid w:val="008A4E8A"/>
    <w:rsid w:val="008A5C07"/>
    <w:rsid w:val="008A6769"/>
    <w:rsid w:val="008B0C59"/>
    <w:rsid w:val="008B118C"/>
    <w:rsid w:val="008B34E3"/>
    <w:rsid w:val="008B4AAF"/>
    <w:rsid w:val="008B5E87"/>
    <w:rsid w:val="008C01BD"/>
    <w:rsid w:val="008C2B6B"/>
    <w:rsid w:val="008C40FF"/>
    <w:rsid w:val="008D0654"/>
    <w:rsid w:val="008D1364"/>
    <w:rsid w:val="008D6134"/>
    <w:rsid w:val="008D7F13"/>
    <w:rsid w:val="008E029A"/>
    <w:rsid w:val="008E1FC4"/>
    <w:rsid w:val="008E2471"/>
    <w:rsid w:val="008E2CD0"/>
    <w:rsid w:val="008F10DA"/>
    <w:rsid w:val="008F24BF"/>
    <w:rsid w:val="008F325C"/>
    <w:rsid w:val="009014CB"/>
    <w:rsid w:val="00901E10"/>
    <w:rsid w:val="009158D2"/>
    <w:rsid w:val="00915B0D"/>
    <w:rsid w:val="0091647E"/>
    <w:rsid w:val="0092021C"/>
    <w:rsid w:val="009255E7"/>
    <w:rsid w:val="009256E2"/>
    <w:rsid w:val="00926368"/>
    <w:rsid w:val="00927E11"/>
    <w:rsid w:val="00933F84"/>
    <w:rsid w:val="009342C6"/>
    <w:rsid w:val="009411EF"/>
    <w:rsid w:val="00942C6D"/>
    <w:rsid w:val="009430B3"/>
    <w:rsid w:val="00951531"/>
    <w:rsid w:val="00953C67"/>
    <w:rsid w:val="00954A2B"/>
    <w:rsid w:val="00955BAE"/>
    <w:rsid w:val="00956C77"/>
    <w:rsid w:val="00956E3D"/>
    <w:rsid w:val="00963F79"/>
    <w:rsid w:val="00973ADA"/>
    <w:rsid w:val="00982BA7"/>
    <w:rsid w:val="00983874"/>
    <w:rsid w:val="00987681"/>
    <w:rsid w:val="00987A14"/>
    <w:rsid w:val="00987A18"/>
    <w:rsid w:val="00987A22"/>
    <w:rsid w:val="009922E5"/>
    <w:rsid w:val="00995C58"/>
    <w:rsid w:val="009A0E4E"/>
    <w:rsid w:val="009A1BE5"/>
    <w:rsid w:val="009A21B0"/>
    <w:rsid w:val="009A3FBD"/>
    <w:rsid w:val="009B17F6"/>
    <w:rsid w:val="009B362E"/>
    <w:rsid w:val="009B66A5"/>
    <w:rsid w:val="009C1A0F"/>
    <w:rsid w:val="009C236D"/>
    <w:rsid w:val="009C4F5A"/>
    <w:rsid w:val="009D483D"/>
    <w:rsid w:val="009E0B54"/>
    <w:rsid w:val="009E3761"/>
    <w:rsid w:val="009E4EF7"/>
    <w:rsid w:val="00A006AA"/>
    <w:rsid w:val="00A03D33"/>
    <w:rsid w:val="00A03D4A"/>
    <w:rsid w:val="00A077CD"/>
    <w:rsid w:val="00A117D5"/>
    <w:rsid w:val="00A15DD1"/>
    <w:rsid w:val="00A16F54"/>
    <w:rsid w:val="00A171B2"/>
    <w:rsid w:val="00A2406F"/>
    <w:rsid w:val="00A34787"/>
    <w:rsid w:val="00A37328"/>
    <w:rsid w:val="00A4197B"/>
    <w:rsid w:val="00A42810"/>
    <w:rsid w:val="00A44B2E"/>
    <w:rsid w:val="00A63802"/>
    <w:rsid w:val="00A67DE9"/>
    <w:rsid w:val="00A714C2"/>
    <w:rsid w:val="00A72708"/>
    <w:rsid w:val="00A7277A"/>
    <w:rsid w:val="00A81B86"/>
    <w:rsid w:val="00A8792F"/>
    <w:rsid w:val="00A91C49"/>
    <w:rsid w:val="00A929F3"/>
    <w:rsid w:val="00AA2DDE"/>
    <w:rsid w:val="00AA3DBE"/>
    <w:rsid w:val="00AA7E59"/>
    <w:rsid w:val="00AB5B29"/>
    <w:rsid w:val="00AB62F0"/>
    <w:rsid w:val="00AC0A73"/>
    <w:rsid w:val="00AC420F"/>
    <w:rsid w:val="00AC7FC8"/>
    <w:rsid w:val="00AE27C4"/>
    <w:rsid w:val="00AE3247"/>
    <w:rsid w:val="00AE35AD"/>
    <w:rsid w:val="00AE7975"/>
    <w:rsid w:val="00AF1C29"/>
    <w:rsid w:val="00AF6893"/>
    <w:rsid w:val="00AF7B15"/>
    <w:rsid w:val="00B03C94"/>
    <w:rsid w:val="00B07669"/>
    <w:rsid w:val="00B12287"/>
    <w:rsid w:val="00B164FE"/>
    <w:rsid w:val="00B17F29"/>
    <w:rsid w:val="00B242EA"/>
    <w:rsid w:val="00B2453C"/>
    <w:rsid w:val="00B2455F"/>
    <w:rsid w:val="00B24BAC"/>
    <w:rsid w:val="00B26691"/>
    <w:rsid w:val="00B320B5"/>
    <w:rsid w:val="00B35066"/>
    <w:rsid w:val="00B355AA"/>
    <w:rsid w:val="00B41104"/>
    <w:rsid w:val="00B43D74"/>
    <w:rsid w:val="00B444A9"/>
    <w:rsid w:val="00B52E17"/>
    <w:rsid w:val="00B62DFE"/>
    <w:rsid w:val="00B62EE4"/>
    <w:rsid w:val="00B73163"/>
    <w:rsid w:val="00B76143"/>
    <w:rsid w:val="00B8491C"/>
    <w:rsid w:val="00B90AB4"/>
    <w:rsid w:val="00B92393"/>
    <w:rsid w:val="00B95F90"/>
    <w:rsid w:val="00BA0948"/>
    <w:rsid w:val="00BA0AB3"/>
    <w:rsid w:val="00BA4AFD"/>
    <w:rsid w:val="00BA4BE2"/>
    <w:rsid w:val="00BA537B"/>
    <w:rsid w:val="00BA567C"/>
    <w:rsid w:val="00BA56B9"/>
    <w:rsid w:val="00BB3D1C"/>
    <w:rsid w:val="00BB6C44"/>
    <w:rsid w:val="00BC3AC7"/>
    <w:rsid w:val="00BD1620"/>
    <w:rsid w:val="00BD1C8A"/>
    <w:rsid w:val="00BD4BBC"/>
    <w:rsid w:val="00BD7A5B"/>
    <w:rsid w:val="00BD7AF8"/>
    <w:rsid w:val="00BE13CE"/>
    <w:rsid w:val="00BE4CAD"/>
    <w:rsid w:val="00BF3721"/>
    <w:rsid w:val="00BF51FA"/>
    <w:rsid w:val="00BF5F4F"/>
    <w:rsid w:val="00BF6CB9"/>
    <w:rsid w:val="00C0018E"/>
    <w:rsid w:val="00C00708"/>
    <w:rsid w:val="00C00B0B"/>
    <w:rsid w:val="00C034FC"/>
    <w:rsid w:val="00C0445E"/>
    <w:rsid w:val="00C1419A"/>
    <w:rsid w:val="00C24FCF"/>
    <w:rsid w:val="00C300FF"/>
    <w:rsid w:val="00C30739"/>
    <w:rsid w:val="00C30C88"/>
    <w:rsid w:val="00C36923"/>
    <w:rsid w:val="00C36BBF"/>
    <w:rsid w:val="00C36E8B"/>
    <w:rsid w:val="00C404CC"/>
    <w:rsid w:val="00C42756"/>
    <w:rsid w:val="00C434D5"/>
    <w:rsid w:val="00C44D05"/>
    <w:rsid w:val="00C51AD5"/>
    <w:rsid w:val="00C54B05"/>
    <w:rsid w:val="00C601CB"/>
    <w:rsid w:val="00C66D34"/>
    <w:rsid w:val="00C71CC6"/>
    <w:rsid w:val="00C727CC"/>
    <w:rsid w:val="00C73EAE"/>
    <w:rsid w:val="00C75F2A"/>
    <w:rsid w:val="00C84272"/>
    <w:rsid w:val="00C86F41"/>
    <w:rsid w:val="00C87441"/>
    <w:rsid w:val="00C93D83"/>
    <w:rsid w:val="00CA40AD"/>
    <w:rsid w:val="00CA5B80"/>
    <w:rsid w:val="00CB2F58"/>
    <w:rsid w:val="00CB6CDE"/>
    <w:rsid w:val="00CB7133"/>
    <w:rsid w:val="00CC4471"/>
    <w:rsid w:val="00CC73A1"/>
    <w:rsid w:val="00CD3F1C"/>
    <w:rsid w:val="00CD4943"/>
    <w:rsid w:val="00CE0B5A"/>
    <w:rsid w:val="00CE6DA3"/>
    <w:rsid w:val="00CE7B5C"/>
    <w:rsid w:val="00CF3952"/>
    <w:rsid w:val="00CF4680"/>
    <w:rsid w:val="00CF6111"/>
    <w:rsid w:val="00D0032E"/>
    <w:rsid w:val="00D0509E"/>
    <w:rsid w:val="00D07287"/>
    <w:rsid w:val="00D14F05"/>
    <w:rsid w:val="00D16453"/>
    <w:rsid w:val="00D167D5"/>
    <w:rsid w:val="00D216E2"/>
    <w:rsid w:val="00D27721"/>
    <w:rsid w:val="00D30F8E"/>
    <w:rsid w:val="00D31500"/>
    <w:rsid w:val="00D318A2"/>
    <w:rsid w:val="00D318B2"/>
    <w:rsid w:val="00D338EA"/>
    <w:rsid w:val="00D35832"/>
    <w:rsid w:val="00D360D7"/>
    <w:rsid w:val="00D41763"/>
    <w:rsid w:val="00D41899"/>
    <w:rsid w:val="00D50482"/>
    <w:rsid w:val="00D55FB4"/>
    <w:rsid w:val="00D80E8F"/>
    <w:rsid w:val="00D8453E"/>
    <w:rsid w:val="00D91844"/>
    <w:rsid w:val="00D94C3B"/>
    <w:rsid w:val="00D95472"/>
    <w:rsid w:val="00D96245"/>
    <w:rsid w:val="00DA2D54"/>
    <w:rsid w:val="00DA7AD5"/>
    <w:rsid w:val="00DB4FE6"/>
    <w:rsid w:val="00DB4FF1"/>
    <w:rsid w:val="00DB56C3"/>
    <w:rsid w:val="00DB5B1B"/>
    <w:rsid w:val="00DC118F"/>
    <w:rsid w:val="00DC34CA"/>
    <w:rsid w:val="00DC3E28"/>
    <w:rsid w:val="00DD22F3"/>
    <w:rsid w:val="00DD59A7"/>
    <w:rsid w:val="00DD6004"/>
    <w:rsid w:val="00DE2DA3"/>
    <w:rsid w:val="00DE4B4F"/>
    <w:rsid w:val="00DF4192"/>
    <w:rsid w:val="00E01404"/>
    <w:rsid w:val="00E03528"/>
    <w:rsid w:val="00E06393"/>
    <w:rsid w:val="00E1464D"/>
    <w:rsid w:val="00E22AC6"/>
    <w:rsid w:val="00E2467F"/>
    <w:rsid w:val="00E25D01"/>
    <w:rsid w:val="00E312A4"/>
    <w:rsid w:val="00E32365"/>
    <w:rsid w:val="00E337EF"/>
    <w:rsid w:val="00E37D91"/>
    <w:rsid w:val="00E423A9"/>
    <w:rsid w:val="00E461A9"/>
    <w:rsid w:val="00E52EBE"/>
    <w:rsid w:val="00E5455E"/>
    <w:rsid w:val="00E54C0A"/>
    <w:rsid w:val="00E65944"/>
    <w:rsid w:val="00E678ED"/>
    <w:rsid w:val="00E67E32"/>
    <w:rsid w:val="00E70926"/>
    <w:rsid w:val="00E70961"/>
    <w:rsid w:val="00E70BC9"/>
    <w:rsid w:val="00E73D59"/>
    <w:rsid w:val="00E76A3D"/>
    <w:rsid w:val="00E773D6"/>
    <w:rsid w:val="00E90D71"/>
    <w:rsid w:val="00E91526"/>
    <w:rsid w:val="00E95F5A"/>
    <w:rsid w:val="00E976BF"/>
    <w:rsid w:val="00EA21F9"/>
    <w:rsid w:val="00EA2463"/>
    <w:rsid w:val="00EA29D8"/>
    <w:rsid w:val="00EA4156"/>
    <w:rsid w:val="00EB76D8"/>
    <w:rsid w:val="00EB7EC7"/>
    <w:rsid w:val="00EC05AF"/>
    <w:rsid w:val="00EC12BD"/>
    <w:rsid w:val="00ED3620"/>
    <w:rsid w:val="00ED7623"/>
    <w:rsid w:val="00EE1B3B"/>
    <w:rsid w:val="00EE2A59"/>
    <w:rsid w:val="00EE501B"/>
    <w:rsid w:val="00EF2980"/>
    <w:rsid w:val="00EF3373"/>
    <w:rsid w:val="00EF4C60"/>
    <w:rsid w:val="00EF55B7"/>
    <w:rsid w:val="00EF742F"/>
    <w:rsid w:val="00F040E1"/>
    <w:rsid w:val="00F158C3"/>
    <w:rsid w:val="00F21090"/>
    <w:rsid w:val="00F22B94"/>
    <w:rsid w:val="00F30FD1"/>
    <w:rsid w:val="00F431B2"/>
    <w:rsid w:val="00F45AFA"/>
    <w:rsid w:val="00F527A8"/>
    <w:rsid w:val="00F537FA"/>
    <w:rsid w:val="00F575A9"/>
    <w:rsid w:val="00F57C87"/>
    <w:rsid w:val="00F64043"/>
    <w:rsid w:val="00F6525A"/>
    <w:rsid w:val="00F71F15"/>
    <w:rsid w:val="00F725B2"/>
    <w:rsid w:val="00F74DBD"/>
    <w:rsid w:val="00F82A4E"/>
    <w:rsid w:val="00F837C6"/>
    <w:rsid w:val="00F850E6"/>
    <w:rsid w:val="00F92176"/>
    <w:rsid w:val="00FA0034"/>
    <w:rsid w:val="00FC15DC"/>
    <w:rsid w:val="00FC1E72"/>
    <w:rsid w:val="00FC55AB"/>
    <w:rsid w:val="00FD0FC8"/>
    <w:rsid w:val="00FD1DB0"/>
    <w:rsid w:val="00FD2930"/>
    <w:rsid w:val="00FD4288"/>
    <w:rsid w:val="00FD7DFF"/>
    <w:rsid w:val="00FE1302"/>
    <w:rsid w:val="00FE2193"/>
    <w:rsid w:val="00FE23C7"/>
    <w:rsid w:val="00FE5C3B"/>
    <w:rsid w:val="00FE746D"/>
    <w:rsid w:val="00FF5BAC"/>
    <w:rsid w:val="00FF6C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basedOn w:val="DefaultParagraphFont"/>
    <w:link w:val="Header"/>
    <w:rsid w:val="002D4AE7"/>
    <w:rPr>
      <w:rFonts w:ascii="Arial" w:hAnsi="Arial"/>
      <w:b/>
      <w:noProof/>
      <w:sz w:val="18"/>
      <w:lang w:eastAsia="en-US"/>
    </w:rPr>
  </w:style>
  <w:style w:type="paragraph" w:styleId="ListParagraph">
    <w:name w:val="List Paragraph"/>
    <w:basedOn w:val="Normal"/>
    <w:uiPriority w:val="34"/>
    <w:qFormat/>
    <w:rsid w:val="00CF4680"/>
    <w:pPr>
      <w:ind w:firstLineChars="200" w:firstLine="420"/>
    </w:pPr>
  </w:style>
  <w:style w:type="character" w:customStyle="1" w:styleId="Heading1Char">
    <w:name w:val="Heading 1 Char"/>
    <w:basedOn w:val="DefaultParagraphFont"/>
    <w:link w:val="Heading1"/>
    <w:rsid w:val="00EF55B7"/>
    <w:rPr>
      <w:rFonts w:ascii="Arial" w:hAnsi="Arial"/>
      <w:sz w:val="36"/>
      <w:lang w:eastAsia="en-US"/>
    </w:rPr>
  </w:style>
  <w:style w:type="character" w:customStyle="1" w:styleId="Heading2Char">
    <w:name w:val="Heading 2 Char"/>
    <w:basedOn w:val="DefaultParagraphFont"/>
    <w:link w:val="Heading2"/>
    <w:rsid w:val="00FF5BAC"/>
    <w:rPr>
      <w:rFonts w:ascii="Arial" w:hAnsi="Arial"/>
      <w:sz w:val="32"/>
      <w:lang w:eastAsia="en-US"/>
    </w:rPr>
  </w:style>
  <w:style w:type="character" w:customStyle="1" w:styleId="ui-provider">
    <w:name w:val="ui-provider"/>
    <w:basedOn w:val="DefaultParagraphFont"/>
    <w:qFormat/>
    <w:rsid w:val="006774BB"/>
  </w:style>
  <w:style w:type="paragraph" w:styleId="Revision">
    <w:name w:val="Revision"/>
    <w:hidden/>
    <w:uiPriority w:val="99"/>
    <w:semiHidden/>
    <w:rsid w:val="00D318A2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locked/>
    <w:rsid w:val="00A91C49"/>
    <w:rPr>
      <w:rFonts w:ascii="Arial" w:hAnsi="Arial"/>
      <w:b/>
      <w:lang w:eastAsia="en-US"/>
    </w:rPr>
  </w:style>
  <w:style w:type="table" w:styleId="TableGrid">
    <w:name w:val="Table Grid"/>
    <w:basedOn w:val="TableNormal"/>
    <w:rsid w:val="00FE746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57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3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1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65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4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6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0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0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4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52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83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2F3D3CA-CFCB-47C3-8518-C6A609856B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6</Pages>
  <Words>2052</Words>
  <Characters>11700</Characters>
  <Application>Microsoft Office Word</Application>
  <DocSecurity>0</DocSecurity>
  <Lines>97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13725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</cp:lastModifiedBy>
  <cp:revision>3</cp:revision>
  <cp:lastPrinted>1900-01-01T05:00:00Z</cp:lastPrinted>
  <dcterms:created xsi:type="dcterms:W3CDTF">2026-01-30T08:51:00Z</dcterms:created>
  <dcterms:modified xsi:type="dcterms:W3CDTF">2026-01-30T08:54:00Z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